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F76E9" w14:textId="5F70290C" w:rsidR="00304938" w:rsidRDefault="00304938" w:rsidP="0030493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1D6E0B">
        <w:rPr>
          <w:b/>
          <w:noProof/>
          <w:sz w:val="24"/>
        </w:rPr>
        <w:t>305</w:t>
      </w:r>
    </w:p>
    <w:p w14:paraId="0E874A83" w14:textId="5F61C45A" w:rsidR="000628F9" w:rsidRDefault="00304938" w:rsidP="0030493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ECEEF" w:rsidR="001E41F3" w:rsidRPr="00410371" w:rsidRDefault="000625F6" w:rsidP="00C459B6">
            <w:pPr>
              <w:pStyle w:val="CRCoverPage"/>
              <w:spacing w:after="0"/>
              <w:jc w:val="center"/>
              <w:rPr>
                <w:b/>
                <w:noProof/>
                <w:sz w:val="28"/>
              </w:rPr>
            </w:pPr>
            <w:r>
              <w:rPr>
                <w:b/>
                <w:noProof/>
                <w:sz w:val="28"/>
              </w:rPr>
              <w:t>29.50</w:t>
            </w:r>
            <w:r w:rsidR="009C653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A2BFD" w:rsidR="001E41F3" w:rsidRPr="00410371" w:rsidRDefault="001D6E0B" w:rsidP="0032436E">
            <w:pPr>
              <w:pStyle w:val="CRCoverPage"/>
              <w:spacing w:after="0"/>
              <w:jc w:val="center"/>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96D0B" w:rsidR="001E41F3" w:rsidRPr="00410371" w:rsidRDefault="008040F8"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C0D7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C0D7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90ECB" w:rsidR="00BE05AA" w:rsidRDefault="00B654EC" w:rsidP="00BE05AA">
            <w:pPr>
              <w:pStyle w:val="CRCoverPage"/>
              <w:spacing w:after="0"/>
              <w:ind w:left="100"/>
              <w:rPr>
                <w:noProof/>
                <w:lang w:eastAsia="zh-CN"/>
              </w:rPr>
            </w:pPr>
            <w:r>
              <w:t>SMF URI</w:t>
            </w:r>
          </w:p>
        </w:tc>
      </w:tr>
      <w:tr w:rsidR="001E41F3" w14:paraId="05C08479" w14:textId="77777777" w:rsidTr="004C0D7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C0D7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4C0D7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4C0D7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0D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D9381" w:rsidR="001E41F3" w:rsidRDefault="008040F8" w:rsidP="00BA07CE">
            <w:pPr>
              <w:pStyle w:val="CRCoverPage"/>
              <w:spacing w:after="0"/>
              <w:ind w:left="100"/>
              <w:rPr>
                <w:noProof/>
                <w:lang w:eastAsia="zh-CN"/>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42209" w:rsidR="001E41F3" w:rsidRDefault="008040F8">
            <w:pPr>
              <w:pStyle w:val="CRCoverPage"/>
              <w:spacing w:after="0"/>
              <w:ind w:left="100"/>
              <w:rPr>
                <w:noProof/>
              </w:rPr>
            </w:pPr>
            <w:r>
              <w:rPr>
                <w:noProof/>
              </w:rPr>
              <w:t>2022-01</w:t>
            </w:r>
            <w:r w:rsidR="000625F6">
              <w:rPr>
                <w:noProof/>
              </w:rPr>
              <w:t>-</w:t>
            </w:r>
            <w:r>
              <w:rPr>
                <w:noProof/>
              </w:rPr>
              <w:t>2</w:t>
            </w:r>
            <w:r w:rsidR="00B654EC">
              <w:rPr>
                <w:noProof/>
              </w:rPr>
              <w:t>6</w:t>
            </w:r>
          </w:p>
        </w:tc>
      </w:tr>
      <w:tr w:rsidR="001E41F3" w14:paraId="690C7843" w14:textId="77777777" w:rsidTr="004C0D7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C0D7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FAD8B" w:rsidR="001E41F3" w:rsidRDefault="003B68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4C0D7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C0D7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4C0D76">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AC5B2" w14:textId="5B3D3889" w:rsidR="00CC1AEF" w:rsidRDefault="00B654EC" w:rsidP="00B654EC">
            <w:pPr>
              <w:pStyle w:val="CRCoverPage"/>
              <w:spacing w:after="0"/>
              <w:ind w:left="100"/>
            </w:pPr>
            <w:r>
              <w:rPr>
                <w:noProof/>
                <w:lang w:eastAsia="zh-CN"/>
              </w:rPr>
              <w:t xml:space="preserve">During mobility procedure with I-SMF/V-SMF insertion, the I-SMF/V-SMF will receive the </w:t>
            </w:r>
            <w:r>
              <w:t>smfUri or hSmfUri from the AMF in Create SM Context request message. And it will also receive the smfUri or hSmfUri from (H-)SMF in Retrieve SM Context response.</w:t>
            </w:r>
          </w:p>
          <w:p w14:paraId="2C9F1F86" w14:textId="77777777" w:rsidR="00B654EC" w:rsidRDefault="00B654EC" w:rsidP="00B654EC">
            <w:pPr>
              <w:pStyle w:val="CRCoverPage"/>
              <w:spacing w:after="0"/>
              <w:ind w:left="100"/>
            </w:pPr>
          </w:p>
          <w:p w14:paraId="708AA7DE" w14:textId="1988CF39" w:rsidR="00B654EC" w:rsidRPr="00CC1AEF" w:rsidRDefault="00B654EC" w:rsidP="00B654EC">
            <w:pPr>
              <w:pStyle w:val="CRCoverPage"/>
              <w:spacing w:after="0"/>
              <w:ind w:left="100"/>
              <w:rPr>
                <w:noProof/>
                <w:lang w:eastAsia="zh-CN"/>
              </w:rPr>
            </w:pPr>
            <w:r>
              <w:t xml:space="preserve">It shall be clarified if the smfUri or hSmfUri from AMF is different with the smfUri or hSmfUri from (H-)SMF, e.g. the port number is different, which one can be used by the </w:t>
            </w:r>
            <w:r>
              <w:rPr>
                <w:noProof/>
                <w:lang w:eastAsia="zh-CN"/>
              </w:rPr>
              <w:t>I-SMF/V-SMF to trigger the create service operation.</w:t>
            </w:r>
          </w:p>
        </w:tc>
      </w:tr>
      <w:tr w:rsidR="003B68EE" w14:paraId="4CA74D09" w14:textId="77777777" w:rsidTr="004C0D76">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4C0D76">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7E8BC" w:rsidR="00BA07CE" w:rsidRPr="0011413B" w:rsidRDefault="00B654EC" w:rsidP="00B654EC">
            <w:pPr>
              <w:pStyle w:val="CRCoverPage"/>
              <w:spacing w:after="0"/>
              <w:ind w:left="100"/>
              <w:rPr>
                <w:noProof/>
                <w:lang w:eastAsia="zh-CN"/>
              </w:rPr>
            </w:pPr>
            <w:r>
              <w:rPr>
                <w:noProof/>
                <w:lang w:eastAsia="zh-CN"/>
              </w:rPr>
              <w:t xml:space="preserve">It is proposed to use the </w:t>
            </w:r>
            <w:r>
              <w:t>smfUri or hSmfUri from the AMF.</w:t>
            </w:r>
          </w:p>
        </w:tc>
      </w:tr>
      <w:tr w:rsidR="003B68EE" w14:paraId="1F886379" w14:textId="77777777" w:rsidTr="004C0D76">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4C0D76">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3EF7C" w:rsidR="00BA07CE" w:rsidRDefault="00B654EC" w:rsidP="003B68EE">
            <w:pPr>
              <w:pStyle w:val="CRCoverPage"/>
              <w:spacing w:after="0"/>
              <w:ind w:left="100"/>
              <w:rPr>
                <w:noProof/>
                <w:lang w:eastAsia="zh-CN"/>
              </w:rPr>
            </w:pPr>
            <w:r>
              <w:rPr>
                <w:noProof/>
              </w:rPr>
              <w:t>Different implementation may cause inter-operation issue.</w:t>
            </w:r>
          </w:p>
        </w:tc>
      </w:tr>
      <w:tr w:rsidR="001E41F3" w14:paraId="034AF533" w14:textId="77777777" w:rsidTr="004C0D7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C0D7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76758" w:rsidR="001E41F3" w:rsidRDefault="00EC7C85" w:rsidP="00484463">
            <w:pPr>
              <w:pStyle w:val="CRCoverPage"/>
              <w:spacing w:after="0"/>
              <w:ind w:left="100"/>
              <w:rPr>
                <w:noProof/>
                <w:lang w:eastAsia="zh-CN"/>
              </w:rPr>
            </w:pPr>
            <w:r>
              <w:rPr>
                <w:noProof/>
                <w:lang w:eastAsia="zh-CN"/>
              </w:rPr>
              <w:t xml:space="preserve">5.2.2.2.4, 5.2.2.2.5, 5.2.2.2.6, 5.2.2.2.7, 5.2.2.2.10, 5.2.2.2.12, </w:t>
            </w:r>
            <w:r w:rsidR="00AB541A">
              <w:rPr>
                <w:rFonts w:hint="eastAsia"/>
                <w:noProof/>
                <w:lang w:eastAsia="zh-CN"/>
              </w:rPr>
              <w:t>5.2</w:t>
            </w:r>
            <w:r w:rsidR="00AB541A">
              <w:rPr>
                <w:noProof/>
                <w:lang w:eastAsia="zh-CN"/>
              </w:rPr>
              <w:t>.2.6.1</w:t>
            </w:r>
          </w:p>
        </w:tc>
      </w:tr>
      <w:tr w:rsidR="001E41F3" w14:paraId="56E1E6C3" w14:textId="77777777" w:rsidTr="004C0D7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C0D7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C0D7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C0D7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C0D7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C0D7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C0D7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7658D" w:rsidR="001E41F3" w:rsidRDefault="003F0F14" w:rsidP="00B654EC">
            <w:pPr>
              <w:pStyle w:val="CRCoverPage"/>
              <w:spacing w:after="0"/>
              <w:ind w:left="100"/>
              <w:rPr>
                <w:noProof/>
                <w:lang w:eastAsia="zh-CN"/>
              </w:rPr>
            </w:pPr>
            <w:r>
              <w:rPr>
                <w:rFonts w:hint="eastAsia"/>
                <w:noProof/>
                <w:lang w:eastAsia="zh-CN"/>
              </w:rPr>
              <w:t>T</w:t>
            </w:r>
            <w:r w:rsidR="00B654EC">
              <w:rPr>
                <w:noProof/>
                <w:lang w:eastAsia="zh-CN"/>
              </w:rPr>
              <w:t>his contribution does not change the OpenAPI</w:t>
            </w:r>
            <w:r>
              <w:t>.</w:t>
            </w:r>
            <w:bookmarkStart w:id="1" w:name="_GoBack"/>
            <w:bookmarkEnd w:id="1"/>
          </w:p>
        </w:tc>
      </w:tr>
      <w:tr w:rsidR="008863B9" w:rsidRPr="008863B9" w14:paraId="45BFE792" w14:textId="77777777" w:rsidTr="004C0D7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C0D7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2D73244" w14:textId="77777777" w:rsidR="00B33578" w:rsidRDefault="00B33578" w:rsidP="00B33578">
      <w:pPr>
        <w:pStyle w:val="5"/>
      </w:pPr>
      <w:bookmarkStart w:id="2" w:name="_Toc25073762"/>
      <w:bookmarkStart w:id="3" w:name="_Toc34062927"/>
      <w:bookmarkStart w:id="4" w:name="_Toc43119895"/>
      <w:bookmarkStart w:id="5" w:name="_Toc49767947"/>
      <w:bookmarkStart w:id="6" w:name="_Toc56434120"/>
      <w:bookmarkStart w:id="7" w:name="_Toc90558443"/>
      <w:r>
        <w:t>5.2.2.2.4</w:t>
      </w:r>
      <w:r>
        <w:tab/>
        <w:t xml:space="preserve">I-SMF Insertion, Change </w:t>
      </w:r>
      <w:r>
        <w:rPr>
          <w:rFonts w:hint="eastAsia"/>
          <w:lang w:eastAsia="zh-CN"/>
        </w:rPr>
        <w:t>or Removal</w:t>
      </w:r>
      <w:r>
        <w:t xml:space="preserve"> during Xn based Handover</w:t>
      </w:r>
      <w:bookmarkEnd w:id="2"/>
      <w:bookmarkEnd w:id="3"/>
      <w:bookmarkEnd w:id="4"/>
      <w:bookmarkEnd w:id="5"/>
      <w:bookmarkEnd w:id="6"/>
      <w:bookmarkEnd w:id="7"/>
    </w:p>
    <w:p w14:paraId="34B01406" w14:textId="77777777" w:rsidR="00B33578" w:rsidRPr="00757B26" w:rsidRDefault="00B33578" w:rsidP="00B33578">
      <w:r>
        <w:t>The NF Service Consumer (e.g. AMF) shall request the I-SMF (for I-SMF insertion or change) or the SMF (for I-SMF removal) to create a SM context during Xn based handover, as follows.</w:t>
      </w:r>
    </w:p>
    <w:p w14:paraId="61FD024B" w14:textId="77777777" w:rsidR="00B33578" w:rsidRDefault="00B33578" w:rsidP="00B33578">
      <w:pPr>
        <w:pStyle w:val="B1"/>
      </w:pPr>
      <w:r>
        <w:t>1.</w:t>
      </w:r>
      <w:r>
        <w:tab/>
        <w:t>The NF Service Consumer shall send a POST request, with the following additional information:</w:t>
      </w:r>
    </w:p>
    <w:p w14:paraId="424DE877" w14:textId="77777777" w:rsidR="00B33578" w:rsidRDefault="00B33578" w:rsidP="00B33578">
      <w:pPr>
        <w:pStyle w:val="B2"/>
      </w:pPr>
      <w:r>
        <w:t>-</w:t>
      </w:r>
      <w:r>
        <w:tab/>
        <w:t>N2 SM information received from the target 5G-AN (see Path Switch Request Transfer IE in clause 9.3.4.8 of 3GPP TS 38.413 [9]);</w:t>
      </w:r>
    </w:p>
    <w:p w14:paraId="41DBE251" w14:textId="77777777" w:rsidR="00B33578" w:rsidRDefault="00B33578" w:rsidP="00B33578">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2B860309" w14:textId="07F4B91F" w:rsidR="00B33578" w:rsidRDefault="00B33578" w:rsidP="00B33578">
      <w:pPr>
        <w:pStyle w:val="B2"/>
        <w:rPr>
          <w:ins w:id="8" w:author="Huawei" w:date="2022-01-26T10:59:00Z"/>
          <w:lang w:val="en-US"/>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source I-SMF during I-SMF change</w:t>
      </w:r>
      <w:r w:rsidRPr="00F519BA">
        <w:rPr>
          <w:rFonts w:cs="Arial"/>
          <w:szCs w:val="18"/>
        </w:rPr>
        <w:t xml:space="preserve"> </w:t>
      </w:r>
      <w:r>
        <w:rPr>
          <w:rFonts w:cs="Arial"/>
          <w:szCs w:val="18"/>
        </w:rPr>
        <w:t>or removal, and optionally the NF instance identifier of the SMF hosting the SM Context resource</w:t>
      </w:r>
      <w:ins w:id="9" w:author="Huawei" w:date="2022-01-26T11:07:00Z">
        <w:r w:rsidR="00EE3E63">
          <w:rPr>
            <w:lang w:val="en-US"/>
          </w:rPr>
          <w:t>;</w:t>
        </w:r>
      </w:ins>
      <w:del w:id="10" w:author="Huawei" w:date="2022-01-26T11:07:00Z">
        <w:r w:rsidDel="00EE3E63">
          <w:rPr>
            <w:lang w:val="en-US"/>
          </w:rPr>
          <w:delText>.</w:delText>
        </w:r>
      </w:del>
    </w:p>
    <w:p w14:paraId="5543E42F" w14:textId="15CD7D13" w:rsidR="00B33578" w:rsidRPr="00A773FB" w:rsidRDefault="00B33578" w:rsidP="00B33578">
      <w:pPr>
        <w:pStyle w:val="B2"/>
        <w:rPr>
          <w:lang w:val="en-US"/>
        </w:rPr>
      </w:pPr>
      <w:ins w:id="11" w:author="Huawei" w:date="2022-01-26T10:59:00Z">
        <w:r>
          <w:rPr>
            <w:lang w:val="en-US"/>
          </w:rPr>
          <w:t>-</w:t>
        </w:r>
        <w:r>
          <w:rPr>
            <w:lang w:val="en-US"/>
          </w:rPr>
          <w:tab/>
          <w:t xml:space="preserve">the </w:t>
        </w:r>
        <w:r>
          <w:t>smfUri</w:t>
        </w:r>
        <w:r w:rsidRPr="00B33578">
          <w:rPr>
            <w:lang w:val="en-US"/>
          </w:rPr>
          <w:t xml:space="preserve"> </w:t>
        </w:r>
      </w:ins>
      <w:ins w:id="12" w:author="Huawei" w:date="2022-01-26T11:00:00Z">
        <w:r>
          <w:rPr>
            <w:lang w:val="en-US"/>
          </w:rPr>
          <w:t>IE</w:t>
        </w:r>
      </w:ins>
      <w:ins w:id="13" w:author="Huawei" w:date="2022-01-26T11:01:00Z">
        <w:r>
          <w:rPr>
            <w:rFonts w:cs="Arial"/>
            <w:szCs w:val="18"/>
          </w:rPr>
          <w:t xml:space="preserve"> </w:t>
        </w:r>
        <w:r>
          <w:rPr>
            <w:lang w:val="en-US"/>
          </w:rPr>
          <w:t>attribute set to the</w:t>
        </w:r>
        <w:r>
          <w:rPr>
            <w:rFonts w:cs="Arial"/>
            <w:szCs w:val="18"/>
          </w:rPr>
          <w:t xml:space="preserve"> API URI of the Nsmf_PDUSession service of the SMF</w:t>
        </w:r>
      </w:ins>
      <w:ins w:id="14" w:author="Huawei" w:date="2022-01-26T11:02:00Z">
        <w:r w:rsidRPr="00B33578">
          <w:rPr>
            <w:rFonts w:cs="Arial"/>
            <w:szCs w:val="18"/>
          </w:rPr>
          <w:t xml:space="preserve"> </w:t>
        </w:r>
        <w:r>
          <w:rPr>
            <w:rFonts w:cs="Arial"/>
            <w:szCs w:val="18"/>
          </w:rPr>
          <w:t>during I-SMF insertion</w:t>
        </w:r>
      </w:ins>
      <w:ins w:id="15" w:author="Huawei" w:date="2022-01-26T11:04:00Z">
        <w:r>
          <w:rPr>
            <w:rFonts w:cs="Arial"/>
            <w:szCs w:val="18"/>
          </w:rPr>
          <w:t xml:space="preserve"> or change</w:t>
        </w:r>
      </w:ins>
      <w:ins w:id="16" w:author="Huawei" w:date="2022-01-26T11:06:00Z">
        <w:r w:rsidR="00EE3E63">
          <w:rPr>
            <w:rFonts w:cs="Arial"/>
            <w:szCs w:val="18"/>
          </w:rPr>
          <w:t>, and optionally the NF instance identifier of the SMF.</w:t>
        </w:r>
      </w:ins>
    </w:p>
    <w:p w14:paraId="4F2F404B" w14:textId="77777777" w:rsidR="00B33578" w:rsidRDefault="00B33578" w:rsidP="00B33578">
      <w:pPr>
        <w:pStyle w:val="B1"/>
      </w:pPr>
      <w:r>
        <w:t>2a.</w:t>
      </w:r>
      <w:r>
        <w:tab/>
        <w:t>On success, the SMF shall return a 201 Created response.</w:t>
      </w:r>
    </w:p>
    <w:p w14:paraId="62C256C9" w14:textId="77777777" w:rsidR="00B33578" w:rsidRDefault="00B33578" w:rsidP="00B33578">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5488392E" w14:textId="77777777" w:rsidR="00B33578" w:rsidRDefault="00B33578" w:rsidP="00B33578">
      <w:pPr>
        <w:pStyle w:val="B1"/>
      </w:pPr>
      <w:r>
        <w:t>2b.</w:t>
      </w:r>
      <w:r>
        <w:tab/>
        <w:t>Same as step 2b of figure 5.2.2.2.1-1.</w:t>
      </w:r>
    </w:p>
    <w:p w14:paraId="09068397" w14:textId="77777777" w:rsidR="00B33578" w:rsidRDefault="00B33578" w:rsidP="00B33578">
      <w:pPr>
        <w:pStyle w:val="B1"/>
        <w:ind w:hanging="1"/>
      </w:pPr>
      <w:r>
        <w:t xml:space="preserve">If </w:t>
      </w:r>
      <w:r>
        <w:rPr>
          <w:rFonts w:eastAsia="宋体" w:hint="eastAsia"/>
          <w:lang w:val="en-US" w:eastAsia="zh-CN"/>
        </w:rPr>
        <w:t>the Path Swith Request Transfer IE is included within the N2 SM Information in the request message</w:t>
      </w:r>
      <w:r>
        <w:t xml:space="preserve"> </w:t>
      </w:r>
      <w:r>
        <w:rPr>
          <w:rFonts w:eastAsia="宋体" w:hint="eastAsia"/>
          <w:lang w:val="en-US" w:eastAsia="zh-CN"/>
        </w:rPr>
        <w:t>but the path switch failed</w:t>
      </w:r>
      <w:r>
        <w:t xml:space="preserve">, </w:t>
      </w:r>
      <w:r w:rsidRPr="00FA1305">
        <w:t xml:space="preserve">the message body </w:t>
      </w:r>
      <w:r>
        <w:t xml:space="preserve">shall </w:t>
      </w:r>
      <w:r w:rsidRPr="00FA1305">
        <w:t>contain a</w:t>
      </w:r>
      <w:r>
        <w:t>n SmContextCreateError structure</w:t>
      </w:r>
      <w:r w:rsidRPr="00FA1305">
        <w:t>,</w:t>
      </w:r>
      <w:r>
        <w:t xml:space="preserve"> including:</w:t>
      </w:r>
    </w:p>
    <w:p w14:paraId="59F2DE38" w14:textId="77777777" w:rsidR="00B33578" w:rsidRPr="00B971B6" w:rsidRDefault="00B33578" w:rsidP="00B33578">
      <w:pPr>
        <w:pStyle w:val="B2"/>
        <w:rPr>
          <w:lang w:val="en-US"/>
        </w:rPr>
      </w:pPr>
      <w:r>
        <w:rPr>
          <w:rFonts w:eastAsia="宋体" w:hint="eastAsia"/>
          <w:lang w:val="en-US" w:eastAsia="zh-CN"/>
        </w:rPr>
        <w:t>-</w:t>
      </w:r>
      <w:r>
        <w:rPr>
          <w:rFonts w:eastAsia="宋体" w:hint="eastAsia"/>
          <w:lang w:val="en-US" w:eastAsia="zh-CN"/>
        </w:rPr>
        <w:tab/>
        <w:t>N2 SM information (Path Swith Request Unsuccessful Transfer)</w:t>
      </w:r>
      <w:r w:rsidRPr="00AC60A1">
        <w:rPr>
          <w:lang w:val="en-US"/>
        </w:rPr>
        <w:t>.</w:t>
      </w:r>
    </w:p>
    <w:p w14:paraId="58F122D4" w14:textId="77777777" w:rsidR="00B33578" w:rsidRDefault="00B33578" w:rsidP="00F15DE3">
      <w:pPr>
        <w:rPr>
          <w:lang w:val="en-US"/>
        </w:rPr>
      </w:pPr>
    </w:p>
    <w:p w14:paraId="21947350" w14:textId="2E98B6A2" w:rsidR="00B33578" w:rsidRPr="006B5418" w:rsidRDefault="00B33578" w:rsidP="00B33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51A73" w14:textId="77777777" w:rsidR="00B33578" w:rsidRDefault="00B33578" w:rsidP="00F15DE3">
      <w:pPr>
        <w:rPr>
          <w:lang w:val="en-US"/>
        </w:rPr>
      </w:pPr>
    </w:p>
    <w:p w14:paraId="2B119A98" w14:textId="77777777" w:rsidR="00EE3E63" w:rsidRDefault="00EE3E63" w:rsidP="00EE3E63">
      <w:pPr>
        <w:pStyle w:val="5"/>
      </w:pPr>
      <w:bookmarkStart w:id="17" w:name="_Toc25073763"/>
      <w:bookmarkStart w:id="18" w:name="_Toc34062928"/>
      <w:bookmarkStart w:id="19" w:name="_Toc43119896"/>
      <w:bookmarkStart w:id="20" w:name="_Toc49767948"/>
      <w:bookmarkStart w:id="21" w:name="_Toc56434121"/>
      <w:bookmarkStart w:id="22" w:name="_Toc90558444"/>
      <w:r>
        <w:t>5.2.2.2.5</w:t>
      </w:r>
      <w:r>
        <w:tab/>
        <w:t xml:space="preserve">I-SMF Insertion, Change </w:t>
      </w:r>
      <w:r>
        <w:rPr>
          <w:rFonts w:hint="eastAsia"/>
          <w:lang w:eastAsia="zh-CN"/>
        </w:rPr>
        <w:t>or Removal</w:t>
      </w:r>
      <w:r>
        <w:t xml:space="preserve"> during N2 based Handover</w:t>
      </w:r>
      <w:bookmarkEnd w:id="17"/>
      <w:bookmarkEnd w:id="18"/>
      <w:bookmarkEnd w:id="19"/>
      <w:bookmarkEnd w:id="20"/>
      <w:bookmarkEnd w:id="21"/>
      <w:bookmarkEnd w:id="22"/>
    </w:p>
    <w:p w14:paraId="5D648B1D" w14:textId="77777777" w:rsidR="00EE3E63" w:rsidRPr="00757B26" w:rsidRDefault="00EE3E63" w:rsidP="00EE3E63">
      <w:r>
        <w:t>The NF Service Consumer (e.g. AMF) shall request the I-SMF (for I-SMF insertion or change) or the SMF (for I-SMF removal) to create a SM context during N2 based handover, as follows.</w:t>
      </w:r>
    </w:p>
    <w:p w14:paraId="7539C5D4" w14:textId="77777777" w:rsidR="00EE3E63" w:rsidRDefault="00EE3E63" w:rsidP="00EE3E63">
      <w:pPr>
        <w:pStyle w:val="B1"/>
      </w:pPr>
      <w:r>
        <w:t>1.</w:t>
      </w:r>
      <w:r>
        <w:tab/>
        <w:t>The NF Service Consumer shall send a POST request, with the following additional information:</w:t>
      </w:r>
    </w:p>
    <w:p w14:paraId="44673E3E" w14:textId="77777777" w:rsidR="00EE3E63" w:rsidRDefault="00EE3E63" w:rsidP="00EE3E63">
      <w:pPr>
        <w:pStyle w:val="B2"/>
      </w:pPr>
      <w:r>
        <w:t>-</w:t>
      </w:r>
      <w:r>
        <w:tab/>
        <w:t>N2 SM information received from the source NG-RAN (see Handover Required Transfer IE in clause 9.3.4.14 of 3GPP TS 38.413 [9]);</w:t>
      </w:r>
    </w:p>
    <w:p w14:paraId="47CB9D7A" w14:textId="77777777" w:rsidR="00EE3E63" w:rsidRDefault="00EE3E63" w:rsidP="00EE3E63">
      <w:pPr>
        <w:pStyle w:val="B2"/>
      </w:pPr>
      <w:r>
        <w:t>-</w:t>
      </w:r>
      <w:r>
        <w:tab/>
        <w:t>the hoState attribute set to PREPARING (see clause 5.2.2.3.4.1);</w:t>
      </w:r>
    </w:p>
    <w:p w14:paraId="696519B3" w14:textId="526E8186" w:rsidR="00EE3E63" w:rsidRDefault="00EE3E63" w:rsidP="00EE3E63">
      <w:pPr>
        <w:pStyle w:val="B2"/>
        <w:rPr>
          <w:ins w:id="23" w:author="Huawei" w:date="2022-01-26T11:07:00Z"/>
          <w:lang w:val="en-US"/>
        </w:rPr>
      </w:pPr>
      <w:r w:rsidRPr="002B35B4">
        <w:rPr>
          <w:lang w:val="en-US"/>
        </w:rPr>
        <w:t>-</w:t>
      </w:r>
      <w:r w:rsidRPr="002B35B4">
        <w:rPr>
          <w:lang w:val="en-US"/>
        </w:rPr>
        <w:tab/>
      </w:r>
      <w:r>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insertion,,or the SM Context resource in the source I-SMF during I-SMF change</w:t>
      </w:r>
      <w:r w:rsidRPr="00F519BA">
        <w:rPr>
          <w:rFonts w:cs="Arial"/>
          <w:szCs w:val="18"/>
        </w:rPr>
        <w:t xml:space="preserve"> </w:t>
      </w:r>
      <w:r>
        <w:rPr>
          <w:rFonts w:cs="Arial"/>
          <w:szCs w:val="18"/>
        </w:rPr>
        <w:t>or removal, and optionally the NF instance identifier of the SMF hosting the SM Context resource</w:t>
      </w:r>
      <w:ins w:id="24" w:author="Huawei" w:date="2022-01-26T11:07:00Z">
        <w:r>
          <w:rPr>
            <w:lang w:val="en-US"/>
          </w:rPr>
          <w:t>;</w:t>
        </w:r>
      </w:ins>
      <w:del w:id="25" w:author="Huawei" w:date="2022-01-26T11:07:00Z">
        <w:r w:rsidDel="00EE3E63">
          <w:rPr>
            <w:lang w:val="en-US"/>
          </w:rPr>
          <w:delText>.</w:delText>
        </w:r>
      </w:del>
    </w:p>
    <w:p w14:paraId="746BD269" w14:textId="66419763" w:rsidR="00EE3E63" w:rsidRPr="00A773FB" w:rsidRDefault="00EE3E63" w:rsidP="00EE3E63">
      <w:pPr>
        <w:pStyle w:val="B2"/>
        <w:rPr>
          <w:lang w:val="en-US"/>
        </w:rPr>
      </w:pPr>
      <w:ins w:id="26" w:author="Huawei" w:date="2022-01-26T11:07: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during I-SMF insertion or change, and optionally the NF instance identifier of the SMF.</w:t>
        </w:r>
      </w:ins>
    </w:p>
    <w:p w14:paraId="6697D3B3" w14:textId="77777777" w:rsidR="00EE3E63" w:rsidRDefault="00EE3E63" w:rsidP="00EE3E63">
      <w:pPr>
        <w:pStyle w:val="B1"/>
      </w:pPr>
      <w:r>
        <w:t>2a.</w:t>
      </w:r>
      <w:r>
        <w:tab/>
        <w:t>On success, the SMF shall return a 201 Created response including the following information:</w:t>
      </w:r>
    </w:p>
    <w:p w14:paraId="69A1548A" w14:textId="77777777" w:rsidR="00EE3E63" w:rsidRDefault="00EE3E63" w:rsidP="00EE3E63">
      <w:pPr>
        <w:pStyle w:val="B2"/>
      </w:pPr>
      <w:r>
        <w:lastRenderedPageBreak/>
        <w:t>-</w:t>
      </w:r>
      <w:r>
        <w:tab/>
        <w:t>hoState attribute set to PREPARING and N2 SM information to request the target 5G-AN to assign resources to the PDU session, as specified in step 2 of Figure 5.2.2.3.4.2-1;</w:t>
      </w:r>
    </w:p>
    <w:p w14:paraId="6D351C27" w14:textId="77777777" w:rsidR="00EE3E63" w:rsidRDefault="00EE3E63" w:rsidP="00EE3E63">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29860532" w14:textId="77777777" w:rsidR="00EE3E63" w:rsidRDefault="00EE3E63" w:rsidP="00EE3E63">
      <w:pPr>
        <w:pStyle w:val="B1"/>
      </w:pPr>
      <w:r>
        <w:t>2b.</w:t>
      </w:r>
      <w:r>
        <w:tab/>
        <w:t>Same as step 2b of figure 5.2.2.2.1-1.</w:t>
      </w:r>
    </w:p>
    <w:p w14:paraId="72DF6197" w14:textId="77777777" w:rsidR="00EE3E63" w:rsidRPr="00EE3E63" w:rsidRDefault="00EE3E63" w:rsidP="00F15DE3"/>
    <w:p w14:paraId="39BBF03B" w14:textId="77777777" w:rsidR="00EE3E63" w:rsidRPr="006B5418" w:rsidRDefault="00EE3E63" w:rsidP="00EE3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FCF98" w14:textId="77777777" w:rsidR="00EE3E63" w:rsidRDefault="00EE3E63" w:rsidP="00F15DE3">
      <w:pPr>
        <w:rPr>
          <w:lang w:val="en-US"/>
        </w:rPr>
      </w:pPr>
    </w:p>
    <w:p w14:paraId="7CA51D5D" w14:textId="77777777" w:rsidR="00EE3E63" w:rsidRDefault="00EE3E63" w:rsidP="00EE3E63">
      <w:pPr>
        <w:pStyle w:val="5"/>
      </w:pPr>
      <w:bookmarkStart w:id="27" w:name="_Toc25073764"/>
      <w:bookmarkStart w:id="28" w:name="_Toc34062929"/>
      <w:bookmarkStart w:id="29" w:name="_Toc43119897"/>
      <w:bookmarkStart w:id="30" w:name="_Toc49767949"/>
      <w:bookmarkStart w:id="31" w:name="_Toc56434122"/>
      <w:bookmarkStart w:id="32" w:name="_Toc90558445"/>
      <w:r>
        <w:t>5.2.2.2.6</w:t>
      </w:r>
      <w:r>
        <w:tab/>
        <w:t>Service Request with I-SMF insertion/change/removal or with V-SMF change</w:t>
      </w:r>
      <w:bookmarkEnd w:id="27"/>
      <w:bookmarkEnd w:id="28"/>
      <w:bookmarkEnd w:id="29"/>
      <w:bookmarkEnd w:id="30"/>
      <w:bookmarkEnd w:id="31"/>
      <w:bookmarkEnd w:id="32"/>
    </w:p>
    <w:p w14:paraId="65647012" w14:textId="77777777" w:rsidR="00EE3E63" w:rsidRDefault="00EE3E63" w:rsidP="00EE3E63">
      <w:r>
        <w:t>The NF Service Consumer (e.g. AMF) shall request the new I-SMF or new V-SMF to create a SM context during a Service Request with I-SMF insertion/change or with V-SMF change, or shall request the SMF to create a SM context during a Service Request with I-SMF removal, as follows.</w:t>
      </w:r>
    </w:p>
    <w:p w14:paraId="592C42F8" w14:textId="77777777" w:rsidR="00EE3E63" w:rsidRDefault="00EE3E63" w:rsidP="00EE3E63">
      <w:pPr>
        <w:pStyle w:val="TH"/>
      </w:pPr>
      <w:r w:rsidRPr="00D64FA1">
        <w:rPr>
          <w:lang w:val="fr-FR"/>
        </w:rPr>
        <w:object w:dxaOrig="8821" w:dyaOrig="3481" w14:anchorId="1807C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72.5pt" o:ole="">
            <v:imagedata r:id="rId13" o:title=""/>
          </v:shape>
          <o:OLEObject Type="Embed" ProgID="Visio.Drawing.11" ShapeID="_x0000_i1025" DrawAspect="Content" ObjectID="_1705939118" r:id="rId14"/>
        </w:object>
      </w:r>
    </w:p>
    <w:p w14:paraId="12121B88" w14:textId="77777777" w:rsidR="00EE3E63" w:rsidRDefault="00EE3E63" w:rsidP="00EE3E63">
      <w:pPr>
        <w:pStyle w:val="TF"/>
      </w:pPr>
      <w:r>
        <w:t>Figure 5.2.2.2.6-1: Service Request with I-SMF insertion/change/removal or with V-SMF change</w:t>
      </w:r>
    </w:p>
    <w:p w14:paraId="5BB6F869" w14:textId="77777777" w:rsidR="00EE3E63" w:rsidRDefault="00EE3E63" w:rsidP="00EE3E63">
      <w:pPr>
        <w:pStyle w:val="B1"/>
      </w:pPr>
      <w:r>
        <w:t>1.</w:t>
      </w:r>
      <w:r>
        <w:tab/>
        <w:t>The NF Service Consumer shall send a POST request</w:t>
      </w:r>
      <w:r w:rsidRPr="00955065">
        <w:t xml:space="preserve"> </w:t>
      </w:r>
      <w:r>
        <w:t>as specified in clause 5.2.2.2.1, with the following additional information:</w:t>
      </w:r>
    </w:p>
    <w:p w14:paraId="1564C357" w14:textId="1CC83904" w:rsidR="00EE3E63" w:rsidRDefault="00EE3E63" w:rsidP="00EE3E63">
      <w:pPr>
        <w:pStyle w:val="B2"/>
      </w:pPr>
      <w:r>
        <w:t>-</w:t>
      </w:r>
      <w:r>
        <w:tab/>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(for a Service Request with an I-SMF insertion) or in the old I-SMF (for a Service Request with an I-SMF change or removal) or in the old V-SMF (for a Service Request with a V-SMF change), and optionally the NF instance identifier of the SMF hosting the SM Context resource</w:t>
      </w:r>
      <w:ins w:id="33" w:author="Huawei" w:date="2022-01-26T11:08:00Z">
        <w:r>
          <w:rPr>
            <w:lang w:val="en-US"/>
          </w:rPr>
          <w:t>;</w:t>
        </w:r>
      </w:ins>
      <w:del w:id="34" w:author="Huawei" w:date="2022-01-26T11:08:00Z">
        <w:r w:rsidDel="00EE3E63">
          <w:rPr>
            <w:lang w:val="en-US"/>
          </w:rPr>
          <w:delText>.</w:delText>
        </w:r>
      </w:del>
    </w:p>
    <w:p w14:paraId="55A6A95C" w14:textId="77777777" w:rsidR="00EE3E63" w:rsidRDefault="00EE3E63" w:rsidP="00EE3E63">
      <w:pPr>
        <w:pStyle w:val="B2"/>
        <w:rPr>
          <w:ins w:id="35" w:author="Huawei" w:date="2022-01-26T11:08:00Z"/>
        </w:rPr>
      </w:pPr>
      <w:r>
        <w:t>-</w:t>
      </w:r>
      <w:r>
        <w:tab/>
        <w:t>the upCnxState</w:t>
      </w:r>
      <w:r w:rsidDel="00DA6B66">
        <w:t xml:space="preserve"> </w:t>
      </w:r>
      <w:r>
        <w:t xml:space="preserve">attribute set to ACTIVATING (see clause 5.2.2.3.2.1) to indicate the </w:t>
      </w:r>
      <w:r w:rsidRPr="00C4492E">
        <w:t>establishment of N3 tunnel User Plane resources for the PDU Session</w:t>
      </w:r>
      <w:r>
        <w:t>;</w:t>
      </w:r>
    </w:p>
    <w:p w14:paraId="48400261" w14:textId="406E26E4" w:rsidR="00EE3E63" w:rsidRDefault="00EE3E63" w:rsidP="00EE3E63">
      <w:pPr>
        <w:pStyle w:val="B2"/>
        <w:rPr>
          <w:ins w:id="36" w:author="Huawei" w:date="2022-01-26T11:10:00Z"/>
          <w:rFonts w:cs="Arial"/>
          <w:szCs w:val="18"/>
        </w:rPr>
      </w:pPr>
      <w:ins w:id="37" w:author="Huawei" w:date="2022-01-26T11:08: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ins>
      <w:ins w:id="38" w:author="Huawei" w:date="2022-01-26T11:09:00Z">
        <w:r>
          <w:rPr>
            <w:rFonts w:cs="Arial"/>
            <w:szCs w:val="18"/>
          </w:rPr>
          <w:t>(for a Service Request with an I-SMF insertion or change)</w:t>
        </w:r>
      </w:ins>
      <w:ins w:id="39" w:author="Huawei" w:date="2022-01-26T11:08:00Z">
        <w:r>
          <w:rPr>
            <w:rFonts w:cs="Arial"/>
            <w:szCs w:val="18"/>
          </w:rPr>
          <w:t>, and optionally the NF instance identifier of the SMF</w:t>
        </w:r>
      </w:ins>
      <w:ins w:id="40" w:author="Huawei" w:date="2022-01-26T11:10:00Z">
        <w:r>
          <w:rPr>
            <w:rFonts w:cs="Arial"/>
            <w:szCs w:val="18"/>
          </w:rPr>
          <w:t>;</w:t>
        </w:r>
      </w:ins>
    </w:p>
    <w:p w14:paraId="5CD6C8A0" w14:textId="5EDD32B4" w:rsidR="00EE3E63" w:rsidRDefault="00EE3E63" w:rsidP="00EE3E63">
      <w:pPr>
        <w:pStyle w:val="B2"/>
      </w:pPr>
      <w:ins w:id="41" w:author="Huawei" w:date="2022-01-26T11:10:00Z">
        <w:r>
          <w:rPr>
            <w:lang w:val="en-US"/>
          </w:rPr>
          <w:t>-</w:t>
        </w:r>
        <w:r>
          <w:rPr>
            <w:lang w:val="en-US"/>
          </w:rPr>
          <w:tab/>
          <w:t>the hS</w:t>
        </w:r>
        <w:r>
          <w:t>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H-SMF</w:t>
        </w:r>
        <w:r w:rsidRPr="00B33578">
          <w:rPr>
            <w:rFonts w:cs="Arial"/>
            <w:szCs w:val="18"/>
          </w:rPr>
          <w:t xml:space="preserve"> </w:t>
        </w:r>
        <w:r>
          <w:rPr>
            <w:rFonts w:cs="Arial"/>
            <w:szCs w:val="18"/>
          </w:rPr>
          <w:t>(for a Service Request with an V-SMF insertion or change), and optionally the NF instance identifier of the H-SMF</w:t>
        </w:r>
      </w:ins>
      <w:ins w:id="42" w:author="Huawei" w:date="2022-01-26T11:11:00Z">
        <w:r>
          <w:rPr>
            <w:rFonts w:cs="Arial"/>
            <w:szCs w:val="18"/>
          </w:rPr>
          <w:t>.</w:t>
        </w:r>
      </w:ins>
    </w:p>
    <w:p w14:paraId="75BC1692" w14:textId="77777777" w:rsidR="00EE3E63" w:rsidRDefault="00EE3E63" w:rsidP="00EE3E63">
      <w:pPr>
        <w:pStyle w:val="B1"/>
      </w:pPr>
      <w:r>
        <w:t>2a.</w:t>
      </w:r>
      <w:r>
        <w:tab/>
        <w:t>On success, the SMF shall return a 201 Created response as specified in clause 5.2.2.2.1 with the following additional information:</w:t>
      </w:r>
    </w:p>
    <w:p w14:paraId="4BBACB4F" w14:textId="77777777" w:rsidR="00EE3E63" w:rsidRDefault="00EE3E63" w:rsidP="00EE3E63">
      <w:pPr>
        <w:pStyle w:val="B2"/>
      </w:pPr>
      <w:r>
        <w:t>-</w:t>
      </w:r>
      <w:r>
        <w:tab/>
        <w:t>the upCnxState</w:t>
      </w:r>
      <w:r w:rsidDel="00DA6B66">
        <w:t xml:space="preserve"> </w:t>
      </w:r>
      <w:r>
        <w:t>attribute set to ACTIVATING;</w:t>
      </w:r>
    </w:p>
    <w:p w14:paraId="581681AB" w14:textId="77777777" w:rsidR="00EE3E63" w:rsidRDefault="00EE3E63" w:rsidP="00EE3E63">
      <w:pPr>
        <w:pStyle w:val="B2"/>
      </w:pPr>
      <w:r>
        <w:t>-</w:t>
      </w:r>
      <w:r>
        <w:tab/>
        <w:t xml:space="preserve">N2 SM information to request the 5G-AN to assign resources to the PDU session (see PDU Session Resource Setup Request Transfer IE in clause 9.3.4.1 of 3GPP TS 38.413 [9]), including the transport layer address and </w:t>
      </w:r>
      <w:r>
        <w:lastRenderedPageBreak/>
        <w:t>tunnel endpoint of the uplink termination point for the user plane data for this PDU session (i.e. UPF's GTP-U F-TEID for uplink traffic).</w:t>
      </w:r>
    </w:p>
    <w:p w14:paraId="72797381" w14:textId="77777777" w:rsidR="00EE3E63" w:rsidRDefault="00EE3E63" w:rsidP="00EE3E63">
      <w:pPr>
        <w:pStyle w:val="B1"/>
      </w:pPr>
      <w:r>
        <w:t>2b.</w:t>
      </w:r>
      <w:r>
        <w:tab/>
        <w:t>Same as step 2b of figure 5.2.2.2.1-1. Steps 3 to 4 of figure 5.2.2.3.2.2-1 are skipped in this case.</w:t>
      </w:r>
    </w:p>
    <w:p w14:paraId="4B1FA4F2" w14:textId="77777777" w:rsidR="00EE3E63" w:rsidRDefault="00EE3E63" w:rsidP="00F15DE3"/>
    <w:p w14:paraId="7AD53C3A" w14:textId="77777777" w:rsidR="00EE3E63" w:rsidRPr="006B5418" w:rsidRDefault="00EE3E63" w:rsidP="00EE3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D1872E" w14:textId="77777777" w:rsidR="00EE3E63" w:rsidRDefault="00EE3E63" w:rsidP="00F15DE3"/>
    <w:p w14:paraId="07A7DAD1" w14:textId="77777777" w:rsidR="00EE3E63" w:rsidRDefault="00EE3E63" w:rsidP="00EE3E63">
      <w:pPr>
        <w:pStyle w:val="5"/>
      </w:pPr>
      <w:bookmarkStart w:id="43" w:name="_Toc25073765"/>
      <w:bookmarkStart w:id="44" w:name="_Toc34062930"/>
      <w:bookmarkStart w:id="45" w:name="_Toc43119898"/>
      <w:bookmarkStart w:id="46" w:name="_Toc49767950"/>
      <w:bookmarkStart w:id="47" w:name="_Toc56434123"/>
      <w:bookmarkStart w:id="48" w:name="_Toc90558446"/>
      <w:r>
        <w:t>5.2.2.2.7</w:t>
      </w:r>
      <w:r>
        <w:tab/>
        <w:t>Registration procedure for a UE with a PDU session with I-SMF insertion, change and removal</w:t>
      </w:r>
      <w:bookmarkEnd w:id="43"/>
      <w:bookmarkEnd w:id="44"/>
      <w:bookmarkEnd w:id="45"/>
      <w:bookmarkEnd w:id="46"/>
      <w:bookmarkEnd w:id="47"/>
      <w:bookmarkEnd w:id="48"/>
    </w:p>
    <w:p w14:paraId="4D82371A" w14:textId="77777777" w:rsidR="00EE3E63" w:rsidRPr="00757B26" w:rsidRDefault="00EE3E63" w:rsidP="00EE3E63">
      <w:r>
        <w:t>The NF Service Consumer (e.g. AMF) shall request the SMF to create a SM context during UE Registration procedure for a PDU session with I-SMF insertion, change and removal, as follows.</w:t>
      </w:r>
    </w:p>
    <w:p w14:paraId="1788BC9C" w14:textId="77777777" w:rsidR="00EE3E63" w:rsidRDefault="00EE3E63" w:rsidP="00EE3E63">
      <w:pPr>
        <w:pStyle w:val="B1"/>
      </w:pPr>
      <w:r>
        <w:t>1.</w:t>
      </w:r>
      <w:r>
        <w:tab/>
        <w:t>Same as step 1 of 5.2.2.2.1-1, the NF Service Consumer shall send a POST request, with the following additional information:</w:t>
      </w:r>
    </w:p>
    <w:p w14:paraId="73B8702E" w14:textId="77777777" w:rsidR="00EE3E63" w:rsidRDefault="00EE3E63" w:rsidP="00EE3E63">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05B487CE" w14:textId="77777777" w:rsidR="00EE3E63" w:rsidRDefault="00EE3E63" w:rsidP="00EE3E63">
      <w:pPr>
        <w:pStyle w:val="B2"/>
      </w:pPr>
      <w:r w:rsidRPr="007D0B23">
        <w:t>-</w:t>
      </w:r>
      <w:r w:rsidRPr="007D0B23">
        <w:tab/>
        <w:t>the upCnxState</w:t>
      </w:r>
      <w:r w:rsidRPr="007D0B23" w:rsidDel="00DA6B66">
        <w:t xml:space="preserve"> </w:t>
      </w:r>
      <w:r w:rsidRPr="007D0B23">
        <w:t>attribute set to ACTIVATING (see clause</w:t>
      </w:r>
      <w:r>
        <w:t> </w:t>
      </w:r>
      <w:r w:rsidRPr="007D0B23">
        <w:t>5.2.2.3.2.1) to indicate the establishment of N3 tunnel User Plane resources for the PDU Session</w:t>
      </w:r>
      <w:r>
        <w:t>, if the UE requested to activate the PDU session;</w:t>
      </w:r>
    </w:p>
    <w:p w14:paraId="79CA9D4F" w14:textId="61746BBD" w:rsidR="00EE3E63" w:rsidRDefault="00EE3E63" w:rsidP="00EE3E63">
      <w:pPr>
        <w:pStyle w:val="B2"/>
        <w:rPr>
          <w:ins w:id="49" w:author="Huawei" w:date="2022-01-26T11:11:00Z"/>
          <w:lang w:val="en-US"/>
        </w:rPr>
      </w:pPr>
      <w:r>
        <w:rPr>
          <w:lang w:val="en-US"/>
        </w:rPr>
        <w:t>-</w:t>
      </w:r>
      <w:r>
        <w:rPr>
          <w:lang w:val="en-US"/>
        </w:rPr>
        <w:tab/>
        <w:t>if the UE is in CM-CONNECTED state during the registration procedure after an EPS to 5GS handover (see clause </w:t>
      </w:r>
      <w:r w:rsidRPr="00140E21">
        <w:rPr>
          <w:lang w:eastAsia="zh-CN"/>
        </w:rPr>
        <w:t>4.11.1.3.3</w:t>
      </w:r>
      <w:r>
        <w:rPr>
          <w:lang w:eastAsia="zh-CN"/>
        </w:rPr>
        <w:t xml:space="preserve"> of 3GPP</w:t>
      </w:r>
      <w:r>
        <w:rPr>
          <w:lang w:val="en-US" w:eastAsia="zh-CN"/>
        </w:rPr>
        <w:t> TS 23.502 [3])</w:t>
      </w:r>
      <w:r>
        <w:rPr>
          <w:lang w:val="en-US"/>
        </w:rPr>
        <w:t xml:space="preserve">, the </w:t>
      </w:r>
      <w:r>
        <w:rPr>
          <w:lang w:val="en-US" w:eastAsia="zh-CN"/>
        </w:rPr>
        <w:t>ran</w:t>
      </w:r>
      <w:r>
        <w:rPr>
          <w:lang w:eastAsia="zh-CN"/>
        </w:rPr>
        <w:t>UnchangedInd attribute shall be set to indicate that NG-RAN is not changed for the PDU Session (i.e. for this case, the NG-RAN tunnel info shall be included in SM context retrieved from old I-SMF or SMF)</w:t>
      </w:r>
      <w:ins w:id="50" w:author="Huawei" w:date="2022-01-26T11:11:00Z">
        <w:r>
          <w:rPr>
            <w:lang w:val="en-US"/>
          </w:rPr>
          <w:t>;</w:t>
        </w:r>
      </w:ins>
      <w:del w:id="51" w:author="Huawei" w:date="2022-01-26T11:11:00Z">
        <w:r w:rsidDel="00EE3E63">
          <w:rPr>
            <w:lang w:val="en-US"/>
          </w:rPr>
          <w:delText>.</w:delText>
        </w:r>
      </w:del>
    </w:p>
    <w:p w14:paraId="4A561670" w14:textId="7BD19029" w:rsidR="00EE3E63" w:rsidRPr="00A773FB" w:rsidRDefault="00EE3E63" w:rsidP="00EE3E63">
      <w:pPr>
        <w:pStyle w:val="B2"/>
        <w:rPr>
          <w:lang w:val="en-US"/>
        </w:rPr>
      </w:pPr>
      <w:ins w:id="52" w:author="Huawei" w:date="2022-01-26T11:11: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ins>
      <w:ins w:id="53" w:author="Huawei" w:date="2022-01-26T11:12:00Z">
        <w:r>
          <w:rPr>
            <w:rFonts w:cs="Arial"/>
            <w:szCs w:val="18"/>
          </w:rPr>
          <w:t>during I-SMF insertion or change</w:t>
        </w:r>
      </w:ins>
      <w:ins w:id="54" w:author="Huawei" w:date="2022-01-26T11:11:00Z">
        <w:r>
          <w:rPr>
            <w:rFonts w:cs="Arial"/>
            <w:szCs w:val="18"/>
          </w:rPr>
          <w:t>, and optionally the NF instance identifier of the SMF</w:t>
        </w:r>
      </w:ins>
      <w:ins w:id="55" w:author="Huawei" w:date="2022-01-26T11:12:00Z">
        <w:r w:rsidR="00271A94">
          <w:rPr>
            <w:rFonts w:cs="Arial"/>
            <w:szCs w:val="18"/>
          </w:rPr>
          <w:t>.</w:t>
        </w:r>
      </w:ins>
    </w:p>
    <w:p w14:paraId="6D01D7BB" w14:textId="77777777" w:rsidR="00EE3E63" w:rsidRDefault="00EE3E63" w:rsidP="00EE3E63">
      <w:pPr>
        <w:pStyle w:val="B1"/>
      </w:pPr>
      <w:r>
        <w:t>2a.</w:t>
      </w:r>
      <w:r>
        <w:tab/>
        <w:t>On success, the SMF shall return a 201 Created response.</w:t>
      </w:r>
    </w:p>
    <w:p w14:paraId="7ABE20D5" w14:textId="77777777" w:rsidR="00EE3E63" w:rsidRDefault="00EE3E63" w:rsidP="00EE3E63">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6AFE8DFA" w14:textId="77777777" w:rsidR="00EE3E63" w:rsidRDefault="00EE3E63" w:rsidP="00EE3E63">
      <w:pPr>
        <w:pStyle w:val="B2"/>
      </w:pPr>
      <w:r>
        <w:t>-</w:t>
      </w:r>
      <w:r>
        <w:tab/>
        <w:t>the upCnxState</w:t>
      </w:r>
      <w:r w:rsidDel="00DA6B66">
        <w:t xml:space="preserve"> </w:t>
      </w:r>
      <w:r>
        <w:t>attribute set to ACTIVATING;</w:t>
      </w:r>
    </w:p>
    <w:p w14:paraId="4299A0BD" w14:textId="77777777" w:rsidR="00EE3E63" w:rsidRDefault="00EE3E63" w:rsidP="00EE3E63">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1AB84250" w14:textId="77777777" w:rsidR="00EE3E63" w:rsidRDefault="00EE3E63" w:rsidP="00EE3E63">
      <w:pPr>
        <w:pStyle w:val="B1"/>
        <w:ind w:hanging="1"/>
      </w:pPr>
      <w:r>
        <w:t xml:space="preserve">If the SMF receives the </w:t>
      </w:r>
      <w:r>
        <w:rPr>
          <w:lang w:val="en-US" w:eastAsia="zh-CN"/>
        </w:rPr>
        <w:t>ran</w:t>
      </w:r>
      <w:r>
        <w:rPr>
          <w:lang w:eastAsia="zh-CN"/>
        </w:rPr>
        <w:t xml:space="preserve">UnchangedInd attribute set to indicate that NG-RAN is not changed for the PDU Session, the SMF shall respond with a </w:t>
      </w:r>
      <w:r>
        <w:t>201 Created with the following</w:t>
      </w:r>
      <w:r w:rsidRPr="00561C17">
        <w:t xml:space="preserve"> </w:t>
      </w:r>
      <w:r>
        <w:t>additional information:</w:t>
      </w:r>
    </w:p>
    <w:p w14:paraId="29D4ADC3" w14:textId="77777777" w:rsidR="00EE3E63" w:rsidRDefault="00EE3E63" w:rsidP="00EE3E63">
      <w:pPr>
        <w:pStyle w:val="B2"/>
      </w:pPr>
      <w:r>
        <w:t>-</w:t>
      </w:r>
      <w:r>
        <w:tab/>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5F1ADC3E" w14:textId="77777777" w:rsidR="00EE3E63" w:rsidRDefault="00EE3E63" w:rsidP="00EE3E63">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24801E87" w14:textId="77777777" w:rsidR="00EE3E63" w:rsidRDefault="00EE3E63" w:rsidP="00EE3E63">
      <w:pPr>
        <w:pStyle w:val="B1"/>
      </w:pPr>
      <w:r>
        <w:t>2b.</w:t>
      </w:r>
      <w:r>
        <w:tab/>
        <w:t>Same as step 2b of figure 5.2.2.2.1-1.</w:t>
      </w:r>
    </w:p>
    <w:p w14:paraId="423BB552" w14:textId="77777777" w:rsidR="00EE3E63" w:rsidRPr="00EE3E63" w:rsidRDefault="00EE3E63" w:rsidP="00F15DE3"/>
    <w:p w14:paraId="7BD45B87" w14:textId="77777777" w:rsidR="00EE3E63" w:rsidRPr="006B5418" w:rsidRDefault="00EE3E63" w:rsidP="00EE3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A30A71" w14:textId="77777777" w:rsidR="00EE3E63" w:rsidRDefault="00EE3E63" w:rsidP="00F15DE3"/>
    <w:p w14:paraId="0EA511E7" w14:textId="77777777" w:rsidR="00271A94" w:rsidRDefault="00271A94" w:rsidP="00271A94">
      <w:pPr>
        <w:pStyle w:val="5"/>
      </w:pPr>
      <w:bookmarkStart w:id="56" w:name="_Toc90558449"/>
      <w:r>
        <w:t>5.2.2.2.10</w:t>
      </w:r>
      <w:r>
        <w:tab/>
        <w:t>Handover between 3GPP and non-3GPP accesses with I-SMF insertion/removal or V-SMF change</w:t>
      </w:r>
      <w:bookmarkEnd w:id="56"/>
    </w:p>
    <w:p w14:paraId="6DAC8908" w14:textId="77777777" w:rsidR="00271A94" w:rsidRPr="00757B26" w:rsidRDefault="00271A94" w:rsidP="00271A94">
      <w:r>
        <w:t>The NF Service Consumer (e.g. AMF) shall request the I-SMF (for I-SMF insertion during a handover from non-3GPP to 3GPP access), the V-SMF (for V-SMF change during a handover from non-3GPP to 3GPP access) or the SMF (for I-SMF removal during a handover from 3GPP to non-3GPP access) to create a SM context as follows.</w:t>
      </w:r>
    </w:p>
    <w:p w14:paraId="0F11E801" w14:textId="77777777" w:rsidR="00271A94" w:rsidRDefault="00271A94" w:rsidP="00271A94">
      <w:pPr>
        <w:pStyle w:val="B1"/>
      </w:pPr>
      <w:r>
        <w:t>1.</w:t>
      </w:r>
      <w:r>
        <w:tab/>
        <w:t>The NF Service Consumer shall send a POST request</w:t>
      </w:r>
      <w:r w:rsidRPr="00955065">
        <w:t xml:space="preserve"> </w:t>
      </w:r>
      <w:r>
        <w:t>as specified in clause 5.2.2.2.1, with the following additional information:</w:t>
      </w:r>
    </w:p>
    <w:p w14:paraId="3CFE17A6" w14:textId="487D0CEE" w:rsidR="00271A94" w:rsidRDefault="00271A94" w:rsidP="00271A94">
      <w:pPr>
        <w:pStyle w:val="B2"/>
        <w:rPr>
          <w:ins w:id="57" w:author="Huawei" w:date="2022-01-26T11:12:00Z"/>
          <w:lang w:val="en-US"/>
        </w:rPr>
      </w:pPr>
      <w:r w:rsidRPr="002B35B4">
        <w:rPr>
          <w:lang w:val="en-US"/>
        </w:rPr>
        <w:t>-</w:t>
      </w:r>
      <w:r w:rsidRPr="002B35B4">
        <w:rPr>
          <w:lang w:val="en-US"/>
        </w:rPr>
        <w:tab/>
      </w:r>
      <w:r>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the SM Context resource in the source I-SMF during I-SMF removal, or the SM Context resource in the source V-SMF during V-SMF change, and optionally the NF instance identifier of the SMF hosting the SM Context resource</w:t>
      </w:r>
      <w:ins w:id="58" w:author="Huawei" w:date="2022-01-26T11:12:00Z">
        <w:r>
          <w:rPr>
            <w:lang w:val="en-US"/>
          </w:rPr>
          <w:t>;</w:t>
        </w:r>
      </w:ins>
      <w:del w:id="59" w:author="Huawei" w:date="2022-01-26T11:12:00Z">
        <w:r w:rsidDel="00271A94">
          <w:rPr>
            <w:lang w:val="en-US"/>
          </w:rPr>
          <w:delText>.</w:delText>
        </w:r>
      </w:del>
    </w:p>
    <w:p w14:paraId="355C892F" w14:textId="0A720E92" w:rsidR="00271A94" w:rsidRDefault="00271A94" w:rsidP="00271A94">
      <w:pPr>
        <w:pStyle w:val="B2"/>
        <w:rPr>
          <w:ins w:id="60" w:author="Huawei" w:date="2022-01-26T11:18:00Z"/>
          <w:rFonts w:cs="Arial"/>
          <w:szCs w:val="18"/>
        </w:rPr>
      </w:pPr>
      <w:ins w:id="61" w:author="Huawei" w:date="2022-01-26T11:18: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(during I-SMF insertion or change), and optionally the NF instance identifier of the SMF;</w:t>
        </w:r>
      </w:ins>
    </w:p>
    <w:p w14:paraId="0065F25D" w14:textId="0EC315E8" w:rsidR="00271A94" w:rsidRPr="00271A94" w:rsidRDefault="00271A94" w:rsidP="00271A94">
      <w:pPr>
        <w:pStyle w:val="B2"/>
      </w:pPr>
      <w:ins w:id="62" w:author="Huawei" w:date="2022-01-26T11:18:00Z">
        <w:r>
          <w:rPr>
            <w:lang w:val="en-US"/>
          </w:rPr>
          <w:t>-</w:t>
        </w:r>
        <w:r>
          <w:rPr>
            <w:lang w:val="en-US"/>
          </w:rPr>
          <w:tab/>
          <w:t>the hS</w:t>
        </w:r>
        <w:r>
          <w:t>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H-SMF</w:t>
        </w:r>
        <w:r w:rsidRPr="00B33578">
          <w:rPr>
            <w:rFonts w:cs="Arial"/>
            <w:szCs w:val="18"/>
          </w:rPr>
          <w:t xml:space="preserve"> </w:t>
        </w:r>
        <w:r>
          <w:rPr>
            <w:rFonts w:cs="Arial"/>
            <w:szCs w:val="18"/>
          </w:rPr>
          <w:t>(</w:t>
        </w:r>
      </w:ins>
      <w:ins w:id="63" w:author="Huawei" w:date="2022-01-26T11:19:00Z">
        <w:r w:rsidR="00FF52A6">
          <w:rPr>
            <w:rFonts w:cs="Arial"/>
            <w:szCs w:val="18"/>
          </w:rPr>
          <w:t>during</w:t>
        </w:r>
      </w:ins>
      <w:ins w:id="64" w:author="Huawei" w:date="2022-01-26T11:18:00Z">
        <w:r>
          <w:rPr>
            <w:rFonts w:cs="Arial"/>
            <w:szCs w:val="18"/>
          </w:rPr>
          <w:t xml:space="preserve"> V-SMF insertion or change), and optionally the NF instance identifier of the H-SMF.</w:t>
        </w:r>
      </w:ins>
    </w:p>
    <w:p w14:paraId="7ADE185D" w14:textId="77777777" w:rsidR="00271A94" w:rsidRDefault="00271A94" w:rsidP="00271A94">
      <w:pPr>
        <w:pStyle w:val="B1"/>
      </w:pPr>
      <w:r>
        <w:t>2a.</w:t>
      </w:r>
      <w:r>
        <w:tab/>
        <w:t>Same as step 2a of figure 5.2.2.2.1-1.</w:t>
      </w:r>
    </w:p>
    <w:p w14:paraId="3559988E" w14:textId="77777777" w:rsidR="00271A94" w:rsidRDefault="00271A94" w:rsidP="00271A94">
      <w:pPr>
        <w:pStyle w:val="B1"/>
      </w:pPr>
      <w:r>
        <w:t>2b.</w:t>
      </w:r>
      <w:r>
        <w:tab/>
        <w:t>Same as step 2b of figure 5.2.2.2.1-1.</w:t>
      </w:r>
    </w:p>
    <w:p w14:paraId="064B2EB5" w14:textId="77777777" w:rsidR="00271A94" w:rsidRDefault="00271A94" w:rsidP="00F15DE3"/>
    <w:p w14:paraId="480A26BD" w14:textId="77777777" w:rsidR="00271A94" w:rsidRPr="006B5418" w:rsidRDefault="00271A94" w:rsidP="00271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5BE5E9" w14:textId="77777777" w:rsidR="00271A94" w:rsidRDefault="00271A94" w:rsidP="00F15DE3"/>
    <w:p w14:paraId="28E1E125" w14:textId="77777777" w:rsidR="00FF52A6" w:rsidRDefault="00FF52A6" w:rsidP="00FF52A6">
      <w:pPr>
        <w:pStyle w:val="5"/>
      </w:pPr>
      <w:bookmarkStart w:id="65" w:name="_Toc73454723"/>
      <w:bookmarkStart w:id="66" w:name="_Toc90558451"/>
      <w:r>
        <w:t>5.2.2.2.12</w:t>
      </w:r>
      <w:r>
        <w:tab/>
      </w:r>
      <w:bookmarkEnd w:id="65"/>
      <w:r>
        <w:t>I-SMF selection or removal per DNAI</w:t>
      </w:r>
      <w:bookmarkEnd w:id="66"/>
    </w:p>
    <w:p w14:paraId="7C871278" w14:textId="77777777" w:rsidR="00FF52A6" w:rsidRDefault="00FF52A6" w:rsidP="00FF52A6">
      <w:r>
        <w:t>The NF Service Consumer (e.g. AMF) shall request the new I-SMF to create a SM context during I-SMF selection per DNAI, or the NF Service Consumer shall request the SMF to create the SM context during I-SMF removal per DNAI, as follows.</w:t>
      </w:r>
    </w:p>
    <w:p w14:paraId="64DC711D" w14:textId="77777777" w:rsidR="00FF52A6" w:rsidRDefault="00FF52A6" w:rsidP="00FF52A6">
      <w:pPr>
        <w:pStyle w:val="TH"/>
      </w:pPr>
      <w:r w:rsidRPr="00D64FA1">
        <w:rPr>
          <w:lang w:val="fr-FR"/>
        </w:rPr>
        <w:object w:dxaOrig="8820" w:dyaOrig="2325" w14:anchorId="5706546E">
          <v:shape id="_x0000_i1026" type="#_x0000_t75" style="width:446.5pt;height:115pt" o:ole="">
            <v:imagedata r:id="rId15" o:title=""/>
          </v:shape>
          <o:OLEObject Type="Embed" ProgID="Visio.Drawing.11" ShapeID="_x0000_i1026" DrawAspect="Content" ObjectID="_1705939119" r:id="rId16"/>
        </w:object>
      </w:r>
    </w:p>
    <w:p w14:paraId="77EC588C" w14:textId="77777777" w:rsidR="00FF52A6" w:rsidRDefault="00FF52A6" w:rsidP="00FF52A6">
      <w:pPr>
        <w:pStyle w:val="TF"/>
      </w:pPr>
      <w:r>
        <w:t>Figure 5.2.2.2.12-1: I-SMF selection or removal per DNAI</w:t>
      </w:r>
    </w:p>
    <w:p w14:paraId="410DEC18" w14:textId="77777777" w:rsidR="00FF52A6" w:rsidRDefault="00FF52A6" w:rsidP="00FF52A6">
      <w:pPr>
        <w:pStyle w:val="B1"/>
      </w:pPr>
      <w:r>
        <w:t>1.</w:t>
      </w:r>
      <w:r>
        <w:tab/>
        <w:t>The NF Service Consumer shall send a POST request as defined in step 1 of Figure 5.2.2.2.6-1, with the following additional information:</w:t>
      </w:r>
    </w:p>
    <w:p w14:paraId="4E272AA9" w14:textId="77777777" w:rsidR="00FF52A6" w:rsidRPr="00804FD9" w:rsidRDefault="00FF52A6" w:rsidP="00FF52A6">
      <w:pPr>
        <w:pStyle w:val="B2"/>
        <w:rPr>
          <w:lang w:eastAsia="zh-CN"/>
        </w:rPr>
      </w:pPr>
      <w:r>
        <w:rPr>
          <w:lang w:eastAsia="zh-CN"/>
        </w:rPr>
        <w:t>-</w:t>
      </w:r>
      <w:r>
        <w:rPr>
          <w:lang w:eastAsia="zh-CN"/>
        </w:rPr>
        <w:tab/>
        <w:t>the smContextRef</w:t>
      </w:r>
      <w:r w:rsidRPr="00804FD9">
        <w:rPr>
          <w:lang w:eastAsia="zh-CN"/>
        </w:rPr>
        <w:t xml:space="preserve"> attribute set to the identifier of the SM Context resource in the SMF during I-SMF insertion, or the SM Context resource in the source I-SMF during I-SMF change</w:t>
      </w:r>
      <w:r>
        <w:rPr>
          <w:rFonts w:hint="eastAsia"/>
          <w:lang w:eastAsia="zh-CN"/>
        </w:rPr>
        <w:t>/removal</w:t>
      </w:r>
      <w:r w:rsidRPr="00804FD9">
        <w:rPr>
          <w:lang w:eastAsia="zh-CN"/>
        </w:rPr>
        <w:t>, and optionally the NF instance identifier of the SMF hosting the SM Context resource;</w:t>
      </w:r>
    </w:p>
    <w:p w14:paraId="4F9C7C58" w14:textId="77777777" w:rsidR="00FF52A6" w:rsidRDefault="00FF52A6" w:rsidP="00FF52A6">
      <w:pPr>
        <w:pStyle w:val="B2"/>
        <w:rPr>
          <w:lang w:eastAsia="zh-CN"/>
        </w:rPr>
      </w:pPr>
      <w:r>
        <w:rPr>
          <w:rFonts w:hint="eastAsia"/>
          <w:lang w:eastAsia="zh-CN"/>
        </w:rPr>
        <w:t>-</w:t>
      </w:r>
      <w:r>
        <w:rPr>
          <w:lang w:eastAsia="zh-CN"/>
        </w:rPr>
        <w:tab/>
        <w:t>the target DNAI;</w:t>
      </w:r>
    </w:p>
    <w:p w14:paraId="415B2BD6" w14:textId="3D1CB685" w:rsidR="00FF52A6" w:rsidRDefault="00FF52A6" w:rsidP="00FF52A6">
      <w:pPr>
        <w:pStyle w:val="B2"/>
        <w:rPr>
          <w:ins w:id="67" w:author="Huawei" w:date="2022-01-26T11:22:00Z"/>
          <w:lang w:eastAsia="zh-CN"/>
        </w:rPr>
      </w:pPr>
      <w:r>
        <w:lastRenderedPageBreak/>
        <w:t>-</w:t>
      </w:r>
      <w:r>
        <w:tab/>
      </w:r>
      <w:r>
        <w:rPr>
          <w:lang w:val="en-US"/>
        </w:rPr>
        <w:t xml:space="preserve">if the UE is in CM-CONNECTED state, the </w:t>
      </w:r>
      <w:r>
        <w:rPr>
          <w:lang w:val="en-US" w:eastAsia="zh-CN"/>
        </w:rPr>
        <w:t>ran</w:t>
      </w:r>
      <w:r>
        <w:rPr>
          <w:lang w:eastAsia="zh-CN"/>
        </w:rPr>
        <w:t>UnchangedInd attribute shall be set to indicate that NG-RAN is not changed for the PDU Session (i.e. for this case, the NG-RAN tunnel info shall be included in SM context retrieved from old I-SMF or SMF) as specified in clause</w:t>
      </w:r>
      <w:r>
        <w:rPr>
          <w:lang w:val="en-US" w:eastAsia="zh-CN"/>
        </w:rPr>
        <w:t> </w:t>
      </w:r>
      <w:r>
        <w:t>4.23.5.4 of 3GPP TS 23.502 [3]</w:t>
      </w:r>
      <w:ins w:id="68" w:author="Huawei" w:date="2022-01-26T11:22:00Z">
        <w:r>
          <w:rPr>
            <w:lang w:eastAsia="zh-CN"/>
          </w:rPr>
          <w:t>;</w:t>
        </w:r>
      </w:ins>
      <w:del w:id="69" w:author="Huawei" w:date="2022-01-26T11:22:00Z">
        <w:r w:rsidDel="00FF52A6">
          <w:rPr>
            <w:lang w:eastAsia="zh-CN"/>
          </w:rPr>
          <w:delText>.</w:delText>
        </w:r>
      </w:del>
    </w:p>
    <w:p w14:paraId="1192F18C" w14:textId="1C5C2D72" w:rsidR="00FF52A6" w:rsidRDefault="00FF52A6" w:rsidP="00FF52A6">
      <w:pPr>
        <w:pStyle w:val="B2"/>
        <w:rPr>
          <w:lang w:eastAsia="zh-CN"/>
        </w:rPr>
      </w:pPr>
      <w:ins w:id="70" w:author="Huawei" w:date="2022-01-26T11:22:00Z">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(during I-SMF insertion or change), and optionally the NF instance identifier of the SMF.</w:t>
        </w:r>
      </w:ins>
    </w:p>
    <w:p w14:paraId="61AD91D9" w14:textId="77777777" w:rsidR="00FF52A6" w:rsidRDefault="00FF52A6" w:rsidP="00FF52A6">
      <w:pPr>
        <w:pStyle w:val="B1"/>
      </w:pPr>
      <w:r>
        <w:t>2a.</w:t>
      </w:r>
      <w:r>
        <w:tab/>
        <w:t>On success, the SMF shall return a 201 Created response, with the following additional information:</w:t>
      </w:r>
    </w:p>
    <w:p w14:paraId="5AC11B41" w14:textId="77777777" w:rsidR="00FF52A6" w:rsidRDefault="00FF52A6" w:rsidP="00FF52A6">
      <w:pPr>
        <w:pStyle w:val="B1"/>
        <w:ind w:hanging="1"/>
      </w:pPr>
      <w:r>
        <w:t xml:space="preserve">If the SMF receives the </w:t>
      </w:r>
      <w:r>
        <w:rPr>
          <w:lang w:val="en-US" w:eastAsia="zh-CN"/>
        </w:rPr>
        <w:t>ran</w:t>
      </w:r>
      <w:r>
        <w:rPr>
          <w:lang w:eastAsia="zh-CN"/>
        </w:rPr>
        <w:t xml:space="preserve">UnchangedInd attribute set to indicate that NG-RAN is not changed for the PDU Session, the SMF shall include the </w:t>
      </w:r>
      <w:r>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3D3F7C42" w14:textId="77777777" w:rsidR="00FF52A6" w:rsidRDefault="00FF52A6" w:rsidP="00FF52A6">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478EBC2E" w14:textId="77777777" w:rsidR="00FF52A6" w:rsidRDefault="00FF52A6" w:rsidP="00FF52A6">
      <w:pPr>
        <w:pStyle w:val="B1"/>
        <w:ind w:hanging="1"/>
      </w:pPr>
      <w:r>
        <w:t>The NF Service Consumer (e.g. AMF) shall store the association of the PDU Session ID and the SMF ID.</w:t>
      </w:r>
    </w:p>
    <w:p w14:paraId="49D60022" w14:textId="77777777" w:rsidR="00FF52A6" w:rsidRDefault="00FF52A6" w:rsidP="00FF52A6">
      <w:pPr>
        <w:pStyle w:val="B1"/>
      </w:pPr>
      <w:r>
        <w:t>2b.</w:t>
      </w:r>
      <w:r>
        <w:tab/>
        <w:t>Same as step 2b of figure 5.2.2.2.1-1.</w:t>
      </w:r>
    </w:p>
    <w:p w14:paraId="67377EBF" w14:textId="77777777" w:rsidR="00FF52A6" w:rsidRDefault="00FF52A6" w:rsidP="00F15DE3"/>
    <w:p w14:paraId="03610C2C" w14:textId="77777777" w:rsidR="00FF52A6" w:rsidRPr="006B5418" w:rsidRDefault="00FF52A6" w:rsidP="00FF5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A46FC8" w14:textId="77777777" w:rsidR="00FF52A6" w:rsidRPr="00FF52A6" w:rsidRDefault="00FF52A6" w:rsidP="00F15DE3"/>
    <w:p w14:paraId="31C40F08" w14:textId="77777777" w:rsidR="00771EC0" w:rsidRDefault="00771EC0" w:rsidP="00771EC0">
      <w:pPr>
        <w:pStyle w:val="5"/>
      </w:pPr>
      <w:bookmarkStart w:id="71" w:name="_Toc25073804"/>
      <w:bookmarkStart w:id="72" w:name="_Toc34062972"/>
      <w:bookmarkStart w:id="73" w:name="_Toc43119941"/>
      <w:bookmarkStart w:id="74" w:name="_Toc49767996"/>
      <w:bookmarkStart w:id="75" w:name="_Toc56434169"/>
      <w:bookmarkStart w:id="76" w:name="_Toc90558496"/>
      <w:r>
        <w:t>5.2.2.6.1</w:t>
      </w:r>
      <w:r>
        <w:tab/>
        <w:t>General</w:t>
      </w:r>
      <w:bookmarkEnd w:id="71"/>
      <w:bookmarkEnd w:id="72"/>
      <w:bookmarkEnd w:id="73"/>
      <w:bookmarkEnd w:id="74"/>
      <w:bookmarkEnd w:id="75"/>
      <w:bookmarkEnd w:id="76"/>
    </w:p>
    <w:p w14:paraId="498163B9" w14:textId="77777777" w:rsidR="00771EC0" w:rsidRDefault="00771EC0" w:rsidP="00771EC0">
      <w:r>
        <w:t>The Retrieve SM Context service operation shall be used to retrieve an individual SM context, for a given PDU session, from the (H-)SMF, from the V-SMF during change or removal of V-SMF, or from the I-SMF during change or removal of I-SMF.</w:t>
      </w:r>
    </w:p>
    <w:p w14:paraId="03DB846E" w14:textId="77777777" w:rsidR="00771EC0" w:rsidRDefault="00771EC0" w:rsidP="00771EC0">
      <w:r>
        <w:t>It is used in the following procedures:</w:t>
      </w:r>
    </w:p>
    <w:p w14:paraId="177429BC" w14:textId="77777777" w:rsidR="00771EC0" w:rsidRDefault="00771EC0" w:rsidP="00771EC0">
      <w:pPr>
        <w:pStyle w:val="B1"/>
      </w:pPr>
      <w:r>
        <w:t>-</w:t>
      </w:r>
      <w:r>
        <w:tab/>
        <w:t>5GS to EPS handover using N26 interface (see clause 4.11.1.2.1 of 3GPP TS 23.502 [3]), for PDU sessions associated with 3GPP access;</w:t>
      </w:r>
    </w:p>
    <w:p w14:paraId="5E71C67F" w14:textId="77777777" w:rsidR="00771EC0" w:rsidRDefault="00771EC0" w:rsidP="00771EC0">
      <w:pPr>
        <w:pStyle w:val="B1"/>
      </w:pPr>
      <w:r>
        <w:t>-</w:t>
      </w:r>
      <w:r>
        <w:tab/>
        <w:t>5GS to EPS Idle mode mobility using N26 interface (see clause 4.11.1.3.2 of 3GPP TS 23.502 [3]), for PDU sessions associated with 3GPP access;</w:t>
      </w:r>
    </w:p>
    <w:p w14:paraId="4DD8CEA0" w14:textId="77777777" w:rsidR="00771EC0" w:rsidRDefault="00771EC0" w:rsidP="00771EC0">
      <w:pPr>
        <w:pStyle w:val="B1"/>
      </w:pPr>
      <w:r>
        <w:t>-</w:t>
      </w:r>
      <w:r>
        <w:tab/>
        <w:t>UE Triggered Service Request with I-SMF insertion/change/removal or with V-SMF insertion/change/removal (see clause 4.23.4.3 of of 3GPP TS 23.502 [3]);</w:t>
      </w:r>
    </w:p>
    <w:p w14:paraId="117BBDD3" w14:textId="77777777" w:rsidR="00771EC0" w:rsidRDefault="00771EC0" w:rsidP="00771EC0">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532DF821" w14:textId="77777777" w:rsidR="00771EC0" w:rsidRDefault="00771EC0" w:rsidP="00771EC0">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2594F7D6" w14:textId="77777777" w:rsidR="00771EC0" w:rsidRDefault="00771EC0" w:rsidP="00771EC0">
      <w:pPr>
        <w:pStyle w:val="B1"/>
      </w:pPr>
      <w:r>
        <w:t>-</w:t>
      </w:r>
      <w:r>
        <w:tab/>
      </w:r>
      <w:r w:rsidRPr="00037F91">
        <w:t>SMF Context Transfer procedure, LBO or no Roaming, no I-SMF</w:t>
      </w:r>
      <w:r>
        <w:t xml:space="preserve"> (see clause 4.26.5.3 of 3GPP TS 23.502 [3]), for PDU sessions associated with 3GPP access;</w:t>
      </w:r>
    </w:p>
    <w:p w14:paraId="5EF48B28" w14:textId="77777777" w:rsidR="00771EC0" w:rsidRDefault="00771EC0" w:rsidP="00771EC0">
      <w:pPr>
        <w:pStyle w:val="B1"/>
      </w:pPr>
      <w:r>
        <w:t>-</w:t>
      </w:r>
      <w:r>
        <w:tab/>
        <w:t>I-SMF selection per DNAI (see clause 4.23.5.4 of 3GPP TS 23.502 [3]);</w:t>
      </w:r>
    </w:p>
    <w:p w14:paraId="668B6322" w14:textId="77777777" w:rsidR="00771EC0" w:rsidRDefault="00771EC0" w:rsidP="00771EC0">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0C66F4E2" w14:textId="77777777" w:rsidR="00771EC0" w:rsidRDefault="00771EC0" w:rsidP="00771EC0">
      <w:r>
        <w:t>The NF Service Consumer (e.g. AMF</w:t>
      </w:r>
      <w:r w:rsidRPr="005709B8">
        <w:t xml:space="preserve"> </w:t>
      </w:r>
      <w:r>
        <w:t>or SMF) shall retrieve an SM context by using the HTTP POST method (retrieve custom operation) as shown in Figure 5.2.2.6.1-1.</w:t>
      </w:r>
    </w:p>
    <w:p w14:paraId="64CD3A4C" w14:textId="77777777" w:rsidR="00771EC0" w:rsidRDefault="00771EC0" w:rsidP="00771EC0">
      <w:pPr>
        <w:pStyle w:val="TH"/>
      </w:pPr>
      <w:r w:rsidRPr="00D64FA1">
        <w:rPr>
          <w:lang w:val="fr-FR"/>
        </w:rPr>
        <w:object w:dxaOrig="8701" w:dyaOrig="2131" w14:anchorId="7FBDDC94">
          <v:shape id="_x0000_i1027" type="#_x0000_t75" style="width:439.5pt;height:108pt" o:ole="">
            <v:imagedata r:id="rId17" o:title=""/>
          </v:shape>
          <o:OLEObject Type="Embed" ProgID="Visio.Drawing.11" ShapeID="_x0000_i1027" DrawAspect="Content" ObjectID="_1705939120" r:id="rId18"/>
        </w:object>
      </w:r>
    </w:p>
    <w:p w14:paraId="3042584B" w14:textId="77777777" w:rsidR="00771EC0" w:rsidRDefault="00771EC0" w:rsidP="00771EC0">
      <w:pPr>
        <w:pStyle w:val="TF"/>
      </w:pPr>
      <w:r>
        <w:t>Figure 5.2.2.6.1-1: SM context retrieval</w:t>
      </w:r>
    </w:p>
    <w:p w14:paraId="7C41F12F" w14:textId="77777777" w:rsidR="00771EC0" w:rsidRDefault="00771EC0" w:rsidP="00771EC0">
      <w:pPr>
        <w:pStyle w:val="B1"/>
      </w:pPr>
      <w:r>
        <w:t>1.</w:t>
      </w:r>
      <w:r>
        <w:tab/>
        <w:t>The NF Service Consumer shall send a POST request to the resource representing the individual SM context to be retrieved. The POST request may contain a payload body with the following parameters:</w:t>
      </w:r>
    </w:p>
    <w:p w14:paraId="08CEA445" w14:textId="77777777" w:rsidR="00771EC0" w:rsidRDefault="00771EC0" w:rsidP="00771EC0">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7A8098D8" w14:textId="77777777" w:rsidR="00771EC0" w:rsidRDefault="00771EC0" w:rsidP="00771EC0">
      <w:pPr>
        <w:pStyle w:val="B2"/>
      </w:pPr>
      <w:r>
        <w:t>-</w:t>
      </w:r>
      <w:r>
        <w:tab/>
        <w:t>SM context type:</w:t>
      </w:r>
    </w:p>
    <w:p w14:paraId="327495FF" w14:textId="77777777" w:rsidR="00771EC0" w:rsidRDefault="00771EC0" w:rsidP="00771EC0">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3DAB3778" w14:textId="77777777" w:rsidR="00771EC0" w:rsidRDefault="00771EC0" w:rsidP="00771EC0">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6C7BDCA5" w14:textId="77777777" w:rsidR="00771EC0" w:rsidRDefault="00771EC0" w:rsidP="00771EC0">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66CC8EEA" w14:textId="77777777" w:rsidR="00771EC0" w:rsidRDefault="00771EC0" w:rsidP="00771EC0">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50939347" w14:textId="77777777" w:rsidR="00771EC0" w:rsidRDefault="00771EC0" w:rsidP="00771EC0">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4885F6B1" w14:textId="77777777" w:rsidR="00771EC0" w:rsidRDefault="00771EC0" w:rsidP="00771EC0">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 xml:space="preserve">. </w:t>
      </w:r>
      <w:r>
        <w:br/>
      </w:r>
      <w:r>
        <w:br/>
        <w:t>If this is a request for the UE EPS PDN connection and the target MME capabilities were provided in the request parameters:</w:t>
      </w:r>
    </w:p>
    <w:p w14:paraId="5655AD5B" w14:textId="77777777" w:rsidR="00771EC0" w:rsidRDefault="00771EC0" w:rsidP="00771EC0">
      <w:pPr>
        <w:pStyle w:val="B2"/>
      </w:pPr>
      <w:r>
        <w:t>-</w:t>
      </w:r>
      <w:r>
        <w:tab/>
        <w:t>if the target MME supports the non-IP PDN type, the SMF shall return, for a PDU session with PDU session type "Unstructured", an EPS bearer context with the "non-IP" PDN type;</w:t>
      </w:r>
    </w:p>
    <w:p w14:paraId="2FE859B8" w14:textId="77777777" w:rsidR="00771EC0" w:rsidRDefault="00771EC0" w:rsidP="00771EC0">
      <w:pPr>
        <w:pStyle w:val="B2"/>
      </w:pPr>
      <w:r>
        <w:t>-</w:t>
      </w:r>
      <w:r>
        <w:tab/>
        <w:t>if the target MME supports the Ethernet PDN type, the SMF shall return, for a PDU session with PDU session type "Ethernet", an EPS bearer context with the "Ethernet" PDN type;</w:t>
      </w:r>
    </w:p>
    <w:p w14:paraId="7FC6C3A1" w14:textId="77777777" w:rsidR="00771EC0" w:rsidRDefault="00771EC0" w:rsidP="00771EC0">
      <w:pPr>
        <w:pStyle w:val="B2"/>
      </w:pPr>
      <w:r>
        <w:t>-</w:t>
      </w:r>
      <w:r>
        <w:tab/>
        <w:t>if the target MME does not support the Ethernet PDN type but supports the non-IP PDN type, the SMF shall return, for a PDU session with PDU session type "Ethernet", an EPS bearer context with the "non-IP" PDN type.</w:t>
      </w:r>
    </w:p>
    <w:p w14:paraId="074BE4E3" w14:textId="77777777" w:rsidR="00771EC0" w:rsidRDefault="00771EC0" w:rsidP="00771EC0">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5989370" w14:textId="77777777" w:rsidR="00771EC0" w:rsidRDefault="00771EC0" w:rsidP="00771EC0">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495CE14A" w14:textId="77777777" w:rsidR="00771EC0" w:rsidRDefault="00771EC0" w:rsidP="00771EC0">
      <w:pPr>
        <w:pStyle w:val="B1"/>
        <w:ind w:firstLine="0"/>
      </w:pPr>
      <w:r>
        <w:lastRenderedPageBreak/>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0B3BB72B" w14:textId="77777777" w:rsidR="00771EC0" w:rsidRDefault="00771EC0" w:rsidP="00771EC0">
      <w:pPr>
        <w:pStyle w:val="B1"/>
        <w:ind w:firstLine="0"/>
        <w:rPr>
          <w:ins w:id="77" w:author="Huawei" w:date="2022-01-26T10:43:00Z"/>
          <w:rFonts w:eastAsia="等线"/>
          <w:lang w:eastAsia="zh-CN"/>
        </w:rPr>
      </w:pPr>
      <w:r>
        <w:rPr>
          <w:lang w:eastAsia="zh-CN"/>
        </w:rPr>
        <w:t xml:space="preserve">If the </w:t>
      </w:r>
      <w:r>
        <w:rPr>
          <w:rFonts w:eastAsia="Batang" w:cs="Arial"/>
          <w:szCs w:val="18"/>
          <w:lang w:eastAsia="ja-JP"/>
        </w:rPr>
        <w:t xml:space="preserve">UE, target MME and AMF support </w:t>
      </w:r>
      <w:r w:rsidRPr="00914C1D">
        <w:rPr>
          <w:rFonts w:eastAsia="等线"/>
          <w:lang w:eastAsia="zh-CN"/>
        </w:rPr>
        <w:t>User Plane integrity protection</w:t>
      </w:r>
      <w:r>
        <w:rPr>
          <w:rFonts w:eastAsia="等线"/>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等线"/>
          <w:lang w:eastAsia="zh-CN"/>
        </w:rPr>
        <w:t>User Plane integrity protection</w:t>
      </w:r>
      <w:r>
        <w:rPr>
          <w:rFonts w:eastAsia="等线"/>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等线"/>
          <w:lang w:eastAsia="zh-CN"/>
        </w:rPr>
        <w:t>.</w:t>
      </w:r>
    </w:p>
    <w:p w14:paraId="648425C2" w14:textId="1828823C" w:rsidR="006219DD" w:rsidRDefault="006219DD" w:rsidP="00771EC0">
      <w:pPr>
        <w:pStyle w:val="B1"/>
        <w:ind w:firstLine="0"/>
      </w:pPr>
      <w:ins w:id="78" w:author="Huawei" w:date="2022-01-26T10:43:00Z">
        <w:r>
          <w:rPr>
            <w:rFonts w:eastAsia="等线"/>
            <w:lang w:eastAsia="zh-CN"/>
          </w:rPr>
          <w:t>I</w:t>
        </w:r>
        <w:r>
          <w:rPr>
            <w:rFonts w:eastAsia="等线" w:hint="eastAsia"/>
            <w:lang w:eastAsia="zh-CN"/>
          </w:rPr>
          <w:t>f</w:t>
        </w:r>
        <w:r>
          <w:rPr>
            <w:rFonts w:eastAsia="等线"/>
            <w:lang w:eastAsia="zh-CN"/>
          </w:rPr>
          <w:t xml:space="preserve"> this is</w:t>
        </w:r>
      </w:ins>
      <w:ins w:id="79" w:author="Huawei" w:date="2022-01-26T10:44:00Z">
        <w:r>
          <w:rPr>
            <w:rFonts w:eastAsia="等线"/>
            <w:lang w:eastAsia="zh-CN"/>
          </w:rPr>
          <w:t xml:space="preserve"> a request for </w:t>
        </w:r>
        <w:r>
          <w:t xml:space="preserve">retrieving the complete SM context for an I-SMF or V-SMF insertion, </w:t>
        </w:r>
      </w:ins>
      <w:ins w:id="80" w:author="Huawei" w:date="2022-01-26T10:45:00Z">
        <w:r>
          <w:t xml:space="preserve">and the smfUri IE or hSmfUri IE in the SM context returned in the response is different with the </w:t>
        </w:r>
      </w:ins>
      <w:ins w:id="81" w:author="Huawei" w:date="2022-01-26T10:46:00Z">
        <w:r>
          <w:t xml:space="preserve">smfUri IE or hSmfUri IE </w:t>
        </w:r>
      </w:ins>
      <w:ins w:id="82" w:author="Huawei" w:date="2022-01-26T10:53:00Z">
        <w:r w:rsidR="00BC58FC">
          <w:t>provided</w:t>
        </w:r>
      </w:ins>
      <w:ins w:id="83" w:author="Huawei" w:date="2022-01-26T10:46:00Z">
        <w:r>
          <w:t xml:space="preserve"> </w:t>
        </w:r>
      </w:ins>
      <w:ins w:id="84" w:author="Huawei" w:date="2022-01-26T10:53:00Z">
        <w:r w:rsidR="00BC58FC">
          <w:t>by</w:t>
        </w:r>
      </w:ins>
      <w:ins w:id="85" w:author="Huawei" w:date="2022-01-26T10:46:00Z">
        <w:r>
          <w:t xml:space="preserve"> the AMF, the latter </w:t>
        </w:r>
      </w:ins>
      <w:ins w:id="86" w:author="Huawei" w:date="2022-01-26T10:48:00Z">
        <w:r>
          <w:t xml:space="preserve">shall be used by the I-SMF or V-SMF to trigger the create </w:t>
        </w:r>
      </w:ins>
      <w:ins w:id="87" w:author="Huawei" w:date="2022-01-26T10:49:00Z">
        <w:r w:rsidR="001C100A">
          <w:t xml:space="preserve">service operation </w:t>
        </w:r>
      </w:ins>
      <w:ins w:id="88" w:author="Huawei" w:date="2022-01-26T10:48:00Z">
        <w:r>
          <w:t>to the (H-)SMF.</w:t>
        </w:r>
      </w:ins>
    </w:p>
    <w:p w14:paraId="0CEE9396" w14:textId="77777777" w:rsidR="00771EC0" w:rsidRDefault="00771EC0" w:rsidP="00771EC0">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37A0A65A" w14:textId="77777777" w:rsidR="00771EC0" w:rsidRDefault="00771EC0" w:rsidP="00771EC0">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291AA1C4" w14:textId="77777777" w:rsidR="00771EC0" w:rsidRPr="00E33AA9" w:rsidRDefault="00771EC0" w:rsidP="00771EC0">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31BD2EEC" w14:textId="77777777" w:rsidR="001329D9" w:rsidRPr="00771EC0" w:rsidRDefault="001329D9" w:rsidP="00F31B51">
      <w:pPr>
        <w:pStyle w:val="B1"/>
        <w:ind w:left="0" w:firstLine="0"/>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C142E" w14:textId="77777777" w:rsidR="00841A2A" w:rsidRDefault="00841A2A">
      <w:r>
        <w:separator/>
      </w:r>
    </w:p>
  </w:endnote>
  <w:endnote w:type="continuationSeparator" w:id="0">
    <w:p w14:paraId="415D2E47" w14:textId="77777777" w:rsidR="00841A2A" w:rsidRDefault="0084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A0978" w14:textId="77777777" w:rsidR="00841A2A" w:rsidRDefault="00841A2A">
      <w:r>
        <w:separator/>
      </w:r>
    </w:p>
  </w:footnote>
  <w:footnote w:type="continuationSeparator" w:id="0">
    <w:p w14:paraId="096A69AD" w14:textId="77777777" w:rsidR="00841A2A" w:rsidRDefault="00841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11BD" w:rsidRDefault="00BA11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A11BD" w:rsidRDefault="00BA11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A11BD" w:rsidRDefault="00BA11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A11BD" w:rsidRDefault="00BA11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2D199F"/>
    <w:multiLevelType w:val="hybridMultilevel"/>
    <w:tmpl w:val="9E0826C0"/>
    <w:lvl w:ilvl="0" w:tplc="C75C8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8719A"/>
    <w:rsid w:val="000A519B"/>
    <w:rsid w:val="000A6394"/>
    <w:rsid w:val="000B7FED"/>
    <w:rsid w:val="000C038A"/>
    <w:rsid w:val="000C6598"/>
    <w:rsid w:val="000D0618"/>
    <w:rsid w:val="000D44B3"/>
    <w:rsid w:val="0011413B"/>
    <w:rsid w:val="001329D9"/>
    <w:rsid w:val="00145D43"/>
    <w:rsid w:val="00192C46"/>
    <w:rsid w:val="001A08B3"/>
    <w:rsid w:val="001A7B60"/>
    <w:rsid w:val="001A7C9B"/>
    <w:rsid w:val="001B52F0"/>
    <w:rsid w:val="001B7A65"/>
    <w:rsid w:val="001C100A"/>
    <w:rsid w:val="001D619B"/>
    <w:rsid w:val="001D6E0B"/>
    <w:rsid w:val="001E41F3"/>
    <w:rsid w:val="001F43A4"/>
    <w:rsid w:val="00202868"/>
    <w:rsid w:val="002400B9"/>
    <w:rsid w:val="0026004D"/>
    <w:rsid w:val="00261BBB"/>
    <w:rsid w:val="002640DD"/>
    <w:rsid w:val="00271A94"/>
    <w:rsid w:val="00275D12"/>
    <w:rsid w:val="00284FEB"/>
    <w:rsid w:val="002860C4"/>
    <w:rsid w:val="00290A49"/>
    <w:rsid w:val="002A5CDC"/>
    <w:rsid w:val="002B5741"/>
    <w:rsid w:val="002E472E"/>
    <w:rsid w:val="002E64DC"/>
    <w:rsid w:val="00304938"/>
    <w:rsid w:val="00305409"/>
    <w:rsid w:val="00311B2E"/>
    <w:rsid w:val="003203D9"/>
    <w:rsid w:val="003236BC"/>
    <w:rsid w:val="0032436E"/>
    <w:rsid w:val="003522E6"/>
    <w:rsid w:val="003609EF"/>
    <w:rsid w:val="0036231A"/>
    <w:rsid w:val="00374DD4"/>
    <w:rsid w:val="003B4731"/>
    <w:rsid w:val="003B68EE"/>
    <w:rsid w:val="003D454E"/>
    <w:rsid w:val="003E0D2E"/>
    <w:rsid w:val="003E1A36"/>
    <w:rsid w:val="003F08F5"/>
    <w:rsid w:val="003F0F14"/>
    <w:rsid w:val="00410371"/>
    <w:rsid w:val="00416865"/>
    <w:rsid w:val="004242F1"/>
    <w:rsid w:val="0043614C"/>
    <w:rsid w:val="004825FB"/>
    <w:rsid w:val="00484463"/>
    <w:rsid w:val="004A25A0"/>
    <w:rsid w:val="004A315A"/>
    <w:rsid w:val="004B75B7"/>
    <w:rsid w:val="004C0D76"/>
    <w:rsid w:val="004D57CD"/>
    <w:rsid w:val="004D7D32"/>
    <w:rsid w:val="004E09E3"/>
    <w:rsid w:val="00504AA7"/>
    <w:rsid w:val="0051580D"/>
    <w:rsid w:val="00547111"/>
    <w:rsid w:val="00551C7D"/>
    <w:rsid w:val="00586DFA"/>
    <w:rsid w:val="00592D74"/>
    <w:rsid w:val="005E2C44"/>
    <w:rsid w:val="00621188"/>
    <w:rsid w:val="006219DD"/>
    <w:rsid w:val="006257ED"/>
    <w:rsid w:val="00665C47"/>
    <w:rsid w:val="00695808"/>
    <w:rsid w:val="006A4416"/>
    <w:rsid w:val="006B402A"/>
    <w:rsid w:val="006B46FB"/>
    <w:rsid w:val="006C067F"/>
    <w:rsid w:val="006C4109"/>
    <w:rsid w:val="006D3B5B"/>
    <w:rsid w:val="006E21FB"/>
    <w:rsid w:val="006E2A9F"/>
    <w:rsid w:val="00771EC0"/>
    <w:rsid w:val="00792342"/>
    <w:rsid w:val="007977A8"/>
    <w:rsid w:val="007B512A"/>
    <w:rsid w:val="007C2097"/>
    <w:rsid w:val="007D6A07"/>
    <w:rsid w:val="007F7259"/>
    <w:rsid w:val="008040A8"/>
    <w:rsid w:val="008040F8"/>
    <w:rsid w:val="008279FA"/>
    <w:rsid w:val="00841A2A"/>
    <w:rsid w:val="008626E7"/>
    <w:rsid w:val="00870EE7"/>
    <w:rsid w:val="008863B9"/>
    <w:rsid w:val="0089666F"/>
    <w:rsid w:val="008A45A6"/>
    <w:rsid w:val="008F3789"/>
    <w:rsid w:val="008F686C"/>
    <w:rsid w:val="0091443E"/>
    <w:rsid w:val="009148DE"/>
    <w:rsid w:val="00916A68"/>
    <w:rsid w:val="00934697"/>
    <w:rsid w:val="00935DD5"/>
    <w:rsid w:val="00941E30"/>
    <w:rsid w:val="009747BF"/>
    <w:rsid w:val="009777D9"/>
    <w:rsid w:val="00991B88"/>
    <w:rsid w:val="009A5753"/>
    <w:rsid w:val="009A579D"/>
    <w:rsid w:val="009C22F0"/>
    <w:rsid w:val="009C49F0"/>
    <w:rsid w:val="009C653B"/>
    <w:rsid w:val="009E3297"/>
    <w:rsid w:val="009E5B28"/>
    <w:rsid w:val="009F734F"/>
    <w:rsid w:val="00A246B6"/>
    <w:rsid w:val="00A36C2B"/>
    <w:rsid w:val="00A47E70"/>
    <w:rsid w:val="00A50CF0"/>
    <w:rsid w:val="00A701DB"/>
    <w:rsid w:val="00A7671C"/>
    <w:rsid w:val="00AA2CBC"/>
    <w:rsid w:val="00AA774C"/>
    <w:rsid w:val="00AB541A"/>
    <w:rsid w:val="00AC5820"/>
    <w:rsid w:val="00AD1CD8"/>
    <w:rsid w:val="00B0338B"/>
    <w:rsid w:val="00B03EB7"/>
    <w:rsid w:val="00B06DE8"/>
    <w:rsid w:val="00B25052"/>
    <w:rsid w:val="00B258BB"/>
    <w:rsid w:val="00B25AF3"/>
    <w:rsid w:val="00B33578"/>
    <w:rsid w:val="00B52AAE"/>
    <w:rsid w:val="00B54E5C"/>
    <w:rsid w:val="00B619B6"/>
    <w:rsid w:val="00B654EC"/>
    <w:rsid w:val="00B6795D"/>
    <w:rsid w:val="00B67B97"/>
    <w:rsid w:val="00B76F70"/>
    <w:rsid w:val="00B7715F"/>
    <w:rsid w:val="00B968C8"/>
    <w:rsid w:val="00BA07CE"/>
    <w:rsid w:val="00BA11BD"/>
    <w:rsid w:val="00BA3EC5"/>
    <w:rsid w:val="00BA51D9"/>
    <w:rsid w:val="00BB5DFC"/>
    <w:rsid w:val="00BC58FC"/>
    <w:rsid w:val="00BD279D"/>
    <w:rsid w:val="00BD4F15"/>
    <w:rsid w:val="00BD6BB8"/>
    <w:rsid w:val="00BE05AA"/>
    <w:rsid w:val="00BF4CA6"/>
    <w:rsid w:val="00C459B6"/>
    <w:rsid w:val="00C66BA2"/>
    <w:rsid w:val="00C94820"/>
    <w:rsid w:val="00C95985"/>
    <w:rsid w:val="00CB5EC6"/>
    <w:rsid w:val="00CC1AEF"/>
    <w:rsid w:val="00CC5026"/>
    <w:rsid w:val="00CC68D0"/>
    <w:rsid w:val="00CD13EA"/>
    <w:rsid w:val="00CD7748"/>
    <w:rsid w:val="00CE1DA9"/>
    <w:rsid w:val="00CE640F"/>
    <w:rsid w:val="00D03F9A"/>
    <w:rsid w:val="00D06D51"/>
    <w:rsid w:val="00D219B2"/>
    <w:rsid w:val="00D24991"/>
    <w:rsid w:val="00D32290"/>
    <w:rsid w:val="00D50255"/>
    <w:rsid w:val="00D60EC8"/>
    <w:rsid w:val="00D6559A"/>
    <w:rsid w:val="00D66520"/>
    <w:rsid w:val="00D71C51"/>
    <w:rsid w:val="00DA261F"/>
    <w:rsid w:val="00DB0B23"/>
    <w:rsid w:val="00DD1D97"/>
    <w:rsid w:val="00DE34CF"/>
    <w:rsid w:val="00DF36A3"/>
    <w:rsid w:val="00DF37C6"/>
    <w:rsid w:val="00E13F3D"/>
    <w:rsid w:val="00E22AF6"/>
    <w:rsid w:val="00E34898"/>
    <w:rsid w:val="00E53B23"/>
    <w:rsid w:val="00EB09B7"/>
    <w:rsid w:val="00EC5544"/>
    <w:rsid w:val="00EC7C85"/>
    <w:rsid w:val="00EE3E63"/>
    <w:rsid w:val="00EE4EDF"/>
    <w:rsid w:val="00EE7D7C"/>
    <w:rsid w:val="00F0451C"/>
    <w:rsid w:val="00F0501A"/>
    <w:rsid w:val="00F15DE3"/>
    <w:rsid w:val="00F25D98"/>
    <w:rsid w:val="00F300FB"/>
    <w:rsid w:val="00F31B51"/>
    <w:rsid w:val="00F4431D"/>
    <w:rsid w:val="00F57822"/>
    <w:rsid w:val="00FB6386"/>
    <w:rsid w:val="00FF5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8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A0CF3-025E-43FB-B229-FBCEC7EC7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1330</TotalTime>
  <Pages>8</Pages>
  <Words>3193</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2022-02-09T10:45:00Z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(3)p0SwdBxtPuD0BRUtL4/X6syfR1/97EqgG3Ulsp3hSZFA34Z/Ff3O77m8KrYDGbRt/rm9/5+b
snTkJsSIHOGCXGv0hGnZ2es6rc+RaV+UiFTye9myxFZuGGbZ/9QdQQja8ouIRttTsC3M/YEJ
gDW3y0hKti1Fh6w45tSx37xUI73xN53AWeFkwgrohSN9/rSUcFzBoEimbfCQyYX5k3JM9GWH
TvWDOZqSbcsWNPtc2Y</vt:lpwstr>
  </property>
  <property fmtid="{D5CDD505-2E9C-101B-9397-08002B2CF9AE}" pid="22" name="_2015_ms_pID_7253431">
    <vt:lpwstr>j2/m+NEkn9ZxCi0lk2zr58r25ohzX44IUCdp67Gpzz7MEqp2GBKszn
Yk02lrsJZm5LfapjKPprlrY9bcMyT/rfDw2n0bZ7KkGG0tPiLQpMtPVIJu4dgR31pwNPMOiO
vAtq+imNkPq7m0FDgJvdHGAyUXIReKGRzj2ckWNaqkRztb4leMEAcyhYemc/vvaepudb4uSr
Sx/wZy8PXNCphyqpOS82u+Xi5pyENXnn286b</vt:lpwstr>
  </property>
  <property fmtid="{D5CDD505-2E9C-101B-9397-08002B2CF9AE}" pid="23" name="_2015_ms_pID_7253432">
    <vt:lpwstr>Ww==</vt:lpwstr>
  </property>
</Properties>
</file>